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E141B" w14:textId="1F264606" w:rsidR="00ED4627" w:rsidRPr="00990DE1" w:rsidRDefault="007C334E"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w:t>
      </w:r>
      <w:r w:rsidR="00B03FD3">
        <w:rPr>
          <w:rFonts w:ascii="Arial" w:eastAsia="宋体" w:hAnsi="Arial" w:cs="Times New Roman"/>
          <w:b/>
          <w:sz w:val="24"/>
        </w:rPr>
        <w:t>4</w:t>
      </w:r>
      <w:r w:rsidR="00ED4627" w:rsidRPr="00990DE1">
        <w:rPr>
          <w:rFonts w:ascii="Arial" w:eastAsia="宋体" w:hAnsi="Arial" w:cs="Times New Roman"/>
          <w:b/>
          <w:i/>
          <w:sz w:val="28"/>
        </w:rPr>
        <w:tab/>
      </w:r>
      <w:r w:rsidR="001B2A4D" w:rsidRPr="00B8563D">
        <w:rPr>
          <w:rFonts w:ascii="Arial" w:eastAsia="宋体" w:hAnsi="Arial" w:cs="Times New Roman"/>
          <w:b/>
          <w:iCs/>
          <w:sz w:val="28"/>
        </w:rPr>
        <w:t>R2-2313871</w:t>
      </w:r>
    </w:p>
    <w:p w14:paraId="39264F30" w14:textId="77777777" w:rsidR="00ED4627" w:rsidRPr="00990DE1" w:rsidRDefault="00F25E27" w:rsidP="00ED4627">
      <w:pPr>
        <w:overflowPunct/>
        <w:autoSpaceDE/>
        <w:autoSpaceDN/>
        <w:adjustRightInd/>
        <w:spacing w:after="120"/>
        <w:textAlignment w:val="auto"/>
        <w:outlineLvl w:val="0"/>
        <w:rPr>
          <w:rFonts w:ascii="Arial" w:eastAsia="宋体" w:hAnsi="Arial" w:cs="Times New Roman"/>
          <w:b/>
          <w:sz w:val="24"/>
        </w:rPr>
      </w:pPr>
      <w:r w:rsidRPr="00F25E27">
        <w:rPr>
          <w:rFonts w:ascii="Arial" w:eastAsia="宋体" w:hAnsi="Arial" w:cs="Times New Roman"/>
          <w:b/>
          <w:sz w:val="24"/>
          <w:lang w:eastAsia="zh-CN"/>
        </w:rPr>
        <w:t>Chicago, US</w:t>
      </w:r>
      <w:r w:rsidR="009B267E">
        <w:rPr>
          <w:rFonts w:ascii="Arial" w:eastAsia="宋体" w:hAnsi="Arial" w:cs="Times New Roman"/>
          <w:b/>
          <w:sz w:val="24"/>
          <w:lang w:eastAsia="zh-CN"/>
        </w:rPr>
        <w:t>A</w:t>
      </w:r>
      <w:r w:rsidRPr="00F25E27">
        <w:rPr>
          <w:rFonts w:ascii="Arial" w:eastAsia="宋体" w:hAnsi="Arial" w:cs="Times New Roman"/>
          <w:b/>
          <w:sz w:val="24"/>
          <w:lang w:eastAsia="zh-CN"/>
        </w:rPr>
        <w:t>, Nov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02320970" w14:textId="77777777" w:rsidTr="00BA301B">
        <w:tc>
          <w:tcPr>
            <w:tcW w:w="9641" w:type="dxa"/>
            <w:gridSpan w:val="9"/>
            <w:tcBorders>
              <w:top w:val="single" w:sz="4" w:space="0" w:color="auto"/>
              <w:left w:val="single" w:sz="4" w:space="0" w:color="auto"/>
              <w:right w:val="single" w:sz="4" w:space="0" w:color="auto"/>
            </w:tcBorders>
          </w:tcPr>
          <w:p w14:paraId="0DB8B630"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33C39517" w14:textId="77777777" w:rsidTr="00BA301B">
        <w:tc>
          <w:tcPr>
            <w:tcW w:w="9641" w:type="dxa"/>
            <w:gridSpan w:val="9"/>
            <w:tcBorders>
              <w:left w:val="single" w:sz="4" w:space="0" w:color="auto"/>
              <w:right w:val="single" w:sz="4" w:space="0" w:color="auto"/>
            </w:tcBorders>
          </w:tcPr>
          <w:p w14:paraId="54A0B16D"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10B07F24" w14:textId="77777777" w:rsidTr="00BA301B">
        <w:tc>
          <w:tcPr>
            <w:tcW w:w="9641" w:type="dxa"/>
            <w:gridSpan w:val="9"/>
            <w:tcBorders>
              <w:left w:val="single" w:sz="4" w:space="0" w:color="auto"/>
              <w:right w:val="single" w:sz="4" w:space="0" w:color="auto"/>
            </w:tcBorders>
          </w:tcPr>
          <w:p w14:paraId="713B72D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47864816" w14:textId="77777777" w:rsidTr="00BA301B">
        <w:tc>
          <w:tcPr>
            <w:tcW w:w="142" w:type="dxa"/>
            <w:tcBorders>
              <w:left w:val="single" w:sz="4" w:space="0" w:color="auto"/>
            </w:tcBorders>
          </w:tcPr>
          <w:p w14:paraId="5E0A3901"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4939CCA8"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sz w:val="28"/>
              </w:rPr>
            </w:pPr>
            <w:r w:rsidRPr="00990DE1">
              <w:rPr>
                <w:rFonts w:ascii="Arial" w:eastAsia="宋体" w:hAnsi="Arial" w:cs="Times New Roman"/>
                <w:b/>
                <w:sz w:val="28"/>
              </w:rPr>
              <w:t>38.331</w:t>
            </w:r>
          </w:p>
        </w:tc>
        <w:tc>
          <w:tcPr>
            <w:tcW w:w="709" w:type="dxa"/>
          </w:tcPr>
          <w:p w14:paraId="496D151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78CEAE7A" w14:textId="77777777" w:rsidR="00ED4627" w:rsidRPr="00990DE1" w:rsidRDefault="006D16A6" w:rsidP="00BA301B">
            <w:pPr>
              <w:overflowPunct/>
              <w:autoSpaceDE/>
              <w:autoSpaceDN/>
              <w:adjustRightInd/>
              <w:spacing w:after="0"/>
              <w:jc w:val="center"/>
              <w:textAlignment w:val="auto"/>
              <w:rPr>
                <w:rFonts w:ascii="Arial" w:eastAsia="宋体" w:hAnsi="Arial" w:cs="Times New Roman"/>
              </w:rPr>
            </w:pPr>
            <w:r w:rsidRPr="006D16A6">
              <w:rPr>
                <w:rFonts w:ascii="Arial" w:eastAsia="宋体" w:hAnsi="Arial" w:cs="Times New Roman"/>
                <w:b/>
                <w:sz w:val="28"/>
                <w:lang w:eastAsia="zh-CN"/>
              </w:rPr>
              <w:t>4463</w:t>
            </w:r>
          </w:p>
        </w:tc>
        <w:tc>
          <w:tcPr>
            <w:tcW w:w="709" w:type="dxa"/>
          </w:tcPr>
          <w:p w14:paraId="2C087515"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5B807CB8" w14:textId="77777777" w:rsidR="00ED4627" w:rsidRPr="00990DE1" w:rsidRDefault="00B4759A"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1</w:t>
            </w:r>
          </w:p>
        </w:tc>
        <w:tc>
          <w:tcPr>
            <w:tcW w:w="2410" w:type="dxa"/>
          </w:tcPr>
          <w:p w14:paraId="6B3D93BB"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3459548F" w14:textId="77777777" w:rsidR="00ED4627" w:rsidRPr="00990DE1" w:rsidRDefault="00ED4627" w:rsidP="00F25E27">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F25E27">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620DD3E1"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5B57DC71" w14:textId="77777777" w:rsidTr="00BA301B">
        <w:tc>
          <w:tcPr>
            <w:tcW w:w="9641" w:type="dxa"/>
            <w:gridSpan w:val="9"/>
            <w:tcBorders>
              <w:left w:val="single" w:sz="4" w:space="0" w:color="auto"/>
              <w:right w:val="single" w:sz="4" w:space="0" w:color="auto"/>
            </w:tcBorders>
          </w:tcPr>
          <w:p w14:paraId="05885CAC"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E3A30E9" w14:textId="77777777" w:rsidTr="00BA301B">
        <w:tc>
          <w:tcPr>
            <w:tcW w:w="9641" w:type="dxa"/>
            <w:gridSpan w:val="9"/>
            <w:tcBorders>
              <w:top w:val="single" w:sz="4" w:space="0" w:color="auto"/>
            </w:tcBorders>
          </w:tcPr>
          <w:p w14:paraId="54B0D076"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10922EAD" w14:textId="77777777" w:rsidTr="00BA301B">
        <w:tc>
          <w:tcPr>
            <w:tcW w:w="9641" w:type="dxa"/>
            <w:gridSpan w:val="9"/>
          </w:tcPr>
          <w:p w14:paraId="39731FA7"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531550A1"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6F6DBC55" w14:textId="77777777" w:rsidTr="00BA301B">
        <w:tc>
          <w:tcPr>
            <w:tcW w:w="2835" w:type="dxa"/>
          </w:tcPr>
          <w:p w14:paraId="73C309A6"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1C562B5B"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9F3E3"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4E9E1D49"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660D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154E2AD1"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606D" w14:textId="77777777" w:rsidR="00ED4627" w:rsidRPr="00990DE1" w:rsidRDefault="00047B09"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1418" w:type="dxa"/>
            <w:tcBorders>
              <w:left w:val="nil"/>
            </w:tcBorders>
          </w:tcPr>
          <w:p w14:paraId="4BF920E5"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FCF3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5FDF0808"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6D7B44C3" w14:textId="77777777" w:rsidTr="00BA301B">
        <w:tc>
          <w:tcPr>
            <w:tcW w:w="9640" w:type="dxa"/>
            <w:gridSpan w:val="11"/>
          </w:tcPr>
          <w:p w14:paraId="0A43FE3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BD4D7FE" w14:textId="77777777" w:rsidTr="00BA301B">
        <w:tc>
          <w:tcPr>
            <w:tcW w:w="1843" w:type="dxa"/>
            <w:tcBorders>
              <w:top w:val="single" w:sz="4" w:space="0" w:color="auto"/>
              <w:left w:val="single" w:sz="4" w:space="0" w:color="auto"/>
            </w:tcBorders>
          </w:tcPr>
          <w:p w14:paraId="2D09D810"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6DB2B4F4" w14:textId="4E481C11" w:rsidR="00ED4627" w:rsidRPr="00990DE1" w:rsidRDefault="00B4759A" w:rsidP="00B4759A">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w:t>
            </w:r>
            <w:r w:rsidR="00D952C8" w:rsidRPr="00D952C8">
              <w:rPr>
                <w:rFonts w:ascii="Arial" w:eastAsia="宋体" w:hAnsi="Arial" w:cs="Times New Roman"/>
              </w:rPr>
              <w:t xml:space="preserve">orrections </w:t>
            </w:r>
            <w:r>
              <w:rPr>
                <w:rFonts w:ascii="Arial" w:eastAsia="宋体" w:hAnsi="Arial" w:cs="Times New Roman"/>
              </w:rPr>
              <w:t xml:space="preserve">on </w:t>
            </w:r>
            <w:r w:rsidR="007C0E20">
              <w:rPr>
                <w:rFonts w:ascii="Arial" w:eastAsia="宋体" w:hAnsi="Arial" w:cs="Arial"/>
                <w:bCs/>
                <w:color w:val="000000"/>
                <w:lang w:eastAsia="zh-CN"/>
              </w:rPr>
              <w:t xml:space="preserve">description of </w:t>
            </w:r>
            <w:proofErr w:type="spellStart"/>
            <w:r w:rsidR="007C0E20">
              <w:rPr>
                <w:rFonts w:ascii="Arial" w:eastAsia="宋体" w:hAnsi="Arial" w:cs="Arial"/>
                <w:bCs/>
                <w:i/>
                <w:color w:val="000000"/>
                <w:lang w:eastAsia="zh-CN"/>
              </w:rPr>
              <w:t>epochTime</w:t>
            </w:r>
            <w:proofErr w:type="spellEnd"/>
            <w:r w:rsidR="007C0E20">
              <w:rPr>
                <w:rFonts w:ascii="Arial" w:eastAsia="宋体" w:hAnsi="Arial" w:cs="Times New Roman"/>
              </w:rPr>
              <w:t xml:space="preserve"> and </w:t>
            </w:r>
            <w:r>
              <w:rPr>
                <w:rFonts w:ascii="Arial" w:eastAsia="宋体" w:hAnsi="Arial" w:cs="Times New Roman"/>
              </w:rPr>
              <w:t>reference point</w:t>
            </w:r>
            <w:r w:rsidR="004D6B69">
              <w:rPr>
                <w:rFonts w:ascii="Arial" w:eastAsia="宋体" w:hAnsi="Arial" w:cs="Times New Roman"/>
              </w:rPr>
              <w:t xml:space="preserve"> of UTC time and </w:t>
            </w:r>
            <w:r w:rsidR="004D6B69" w:rsidRPr="007C0E20">
              <w:rPr>
                <w:rFonts w:ascii="Arial" w:eastAsia="宋体" w:hAnsi="Arial" w:cs="Times New Roman"/>
                <w:i/>
                <w:iCs/>
              </w:rPr>
              <w:t>t-Service</w:t>
            </w:r>
            <w:r w:rsidR="007C0E20">
              <w:rPr>
                <w:rFonts w:ascii="Arial" w:eastAsia="宋体" w:hAnsi="Arial" w:cs="Times New Roman"/>
              </w:rPr>
              <w:t xml:space="preserve"> </w:t>
            </w:r>
          </w:p>
        </w:tc>
      </w:tr>
      <w:tr w:rsidR="00ED4627" w:rsidRPr="00990DE1" w14:paraId="7571D967" w14:textId="77777777" w:rsidTr="00BA301B">
        <w:tc>
          <w:tcPr>
            <w:tcW w:w="1843" w:type="dxa"/>
            <w:tcBorders>
              <w:left w:val="single" w:sz="4" w:space="0" w:color="auto"/>
            </w:tcBorders>
          </w:tcPr>
          <w:p w14:paraId="2F6F261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614C26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C01B2EE" w14:textId="77777777" w:rsidTr="00BA301B">
        <w:tc>
          <w:tcPr>
            <w:tcW w:w="1843" w:type="dxa"/>
            <w:tcBorders>
              <w:left w:val="single" w:sz="4" w:space="0" w:color="auto"/>
            </w:tcBorders>
          </w:tcPr>
          <w:p w14:paraId="2BAE4047"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56E4A102" w14:textId="5C095205"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sidR="007C0E20">
              <w:rPr>
                <w:rFonts w:ascii="Arial" w:eastAsia="宋体" w:hAnsi="Arial" w:cs="Times New Roman"/>
              </w:rPr>
              <w:t xml:space="preserve">Ericsson, </w:t>
            </w:r>
            <w:r w:rsidR="007C0E20" w:rsidRPr="007C0E20">
              <w:rPr>
                <w:rFonts w:ascii="Arial" w:eastAsia="宋体" w:hAnsi="Arial" w:cs="Times New Roman"/>
              </w:rPr>
              <w:t>Sequans Communications</w:t>
            </w:r>
            <w:r w:rsidR="007C0E20">
              <w:rPr>
                <w:rFonts w:ascii="Arial" w:eastAsia="宋体" w:hAnsi="Arial" w:cs="Times New Roman"/>
              </w:rPr>
              <w:t xml:space="preserve">, </w:t>
            </w:r>
            <w:r w:rsidRPr="00990DE1">
              <w:rPr>
                <w:rFonts w:ascii="Arial" w:eastAsia="宋体" w:hAnsi="Arial" w:cs="Times New Roman"/>
              </w:rPr>
              <w:t>HiSilicon</w:t>
            </w:r>
          </w:p>
        </w:tc>
      </w:tr>
      <w:tr w:rsidR="00ED4627" w:rsidRPr="00990DE1" w14:paraId="6A9DEEFF" w14:textId="77777777" w:rsidTr="00BA301B">
        <w:tc>
          <w:tcPr>
            <w:tcW w:w="1843" w:type="dxa"/>
            <w:tcBorders>
              <w:left w:val="single" w:sz="4" w:space="0" w:color="auto"/>
            </w:tcBorders>
          </w:tcPr>
          <w:p w14:paraId="083A08D7"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3571D24F"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52D4B112" w14:textId="77777777" w:rsidTr="00BA301B">
        <w:tc>
          <w:tcPr>
            <w:tcW w:w="1843" w:type="dxa"/>
            <w:tcBorders>
              <w:left w:val="single" w:sz="4" w:space="0" w:color="auto"/>
            </w:tcBorders>
          </w:tcPr>
          <w:p w14:paraId="47E6A5B8"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7670720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E051EA8" w14:textId="77777777" w:rsidTr="00BA301B">
        <w:tc>
          <w:tcPr>
            <w:tcW w:w="1843" w:type="dxa"/>
            <w:tcBorders>
              <w:left w:val="single" w:sz="4" w:space="0" w:color="auto"/>
            </w:tcBorders>
          </w:tcPr>
          <w:p w14:paraId="4499D0B0"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5BE7BEE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roofErr w:type="spellStart"/>
            <w:r w:rsidRPr="00990DE1">
              <w:rPr>
                <w:rFonts w:ascii="Arial" w:eastAsia="宋体" w:hAnsi="Arial" w:cs="Times New Roman"/>
              </w:rPr>
              <w:t>NR_NTN_solutions</w:t>
            </w:r>
            <w:proofErr w:type="spellEnd"/>
            <w:r w:rsidRPr="00990DE1">
              <w:rPr>
                <w:rFonts w:ascii="Arial" w:eastAsia="宋体" w:hAnsi="Arial" w:cs="Times New Roman"/>
              </w:rPr>
              <w:t>-Core</w:t>
            </w:r>
          </w:p>
        </w:tc>
        <w:tc>
          <w:tcPr>
            <w:tcW w:w="567" w:type="dxa"/>
            <w:tcBorders>
              <w:left w:val="nil"/>
            </w:tcBorders>
          </w:tcPr>
          <w:p w14:paraId="6493DBB7"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1760EAFA"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7C233715" w14:textId="77777777" w:rsidR="00ED4627" w:rsidRPr="00990DE1" w:rsidRDefault="00B92C99" w:rsidP="00B92C99">
            <w:pPr>
              <w:overflowPunct/>
              <w:autoSpaceDE/>
              <w:autoSpaceDN/>
              <w:adjustRightInd/>
              <w:spacing w:after="0"/>
              <w:ind w:left="100"/>
              <w:textAlignment w:val="auto"/>
              <w:rPr>
                <w:rFonts w:ascii="Arial" w:eastAsia="宋体" w:hAnsi="Arial" w:cs="Times New Roman"/>
              </w:rPr>
            </w:pPr>
            <w:r w:rsidRPr="00B92C99">
              <w:rPr>
                <w:rFonts w:ascii="Arial" w:eastAsia="宋体" w:hAnsi="Arial" w:cs="Times New Roman"/>
              </w:rPr>
              <w:t>2023-11-</w:t>
            </w:r>
            <w:r w:rsidR="00B4759A">
              <w:rPr>
                <w:rFonts w:ascii="Arial" w:eastAsia="宋体" w:hAnsi="Arial" w:cs="Times New Roman"/>
              </w:rPr>
              <w:t>15</w:t>
            </w:r>
          </w:p>
        </w:tc>
      </w:tr>
      <w:tr w:rsidR="00ED4627" w:rsidRPr="00990DE1" w14:paraId="05BCE5C1" w14:textId="77777777" w:rsidTr="00BA301B">
        <w:tc>
          <w:tcPr>
            <w:tcW w:w="1843" w:type="dxa"/>
            <w:tcBorders>
              <w:left w:val="single" w:sz="4" w:space="0" w:color="auto"/>
            </w:tcBorders>
          </w:tcPr>
          <w:p w14:paraId="557600F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2B0F561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0666E589"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3480743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3EF630D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2782269E" w14:textId="77777777" w:rsidTr="00BA301B">
        <w:trPr>
          <w:cantSplit/>
        </w:trPr>
        <w:tc>
          <w:tcPr>
            <w:tcW w:w="1843" w:type="dxa"/>
            <w:tcBorders>
              <w:left w:val="single" w:sz="4" w:space="0" w:color="auto"/>
            </w:tcBorders>
          </w:tcPr>
          <w:p w14:paraId="3AC6C653"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76B3343E"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53E82369"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0BA35AC6"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14DE196D"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005B8BEF" w14:textId="77777777" w:rsidTr="00BA301B">
        <w:tc>
          <w:tcPr>
            <w:tcW w:w="1843" w:type="dxa"/>
            <w:tcBorders>
              <w:left w:val="single" w:sz="4" w:space="0" w:color="auto"/>
              <w:bottom w:val="single" w:sz="4" w:space="0" w:color="auto"/>
            </w:tcBorders>
          </w:tcPr>
          <w:p w14:paraId="471041D5"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55BA5854"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68DB611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43286946"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2B3919B7" w14:textId="77777777" w:rsidTr="00BA301B">
        <w:tc>
          <w:tcPr>
            <w:tcW w:w="1843" w:type="dxa"/>
          </w:tcPr>
          <w:p w14:paraId="5313F9B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405F833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BB294D1" w14:textId="77777777" w:rsidTr="00BA301B">
        <w:tc>
          <w:tcPr>
            <w:tcW w:w="2694" w:type="dxa"/>
            <w:gridSpan w:val="2"/>
            <w:tcBorders>
              <w:top w:val="single" w:sz="4" w:space="0" w:color="auto"/>
              <w:left w:val="single" w:sz="4" w:space="0" w:color="auto"/>
            </w:tcBorders>
          </w:tcPr>
          <w:p w14:paraId="489C415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2D82B757" w14:textId="77777777" w:rsidR="001D1C4A" w:rsidRDefault="001D1C4A" w:rsidP="001D1C4A">
            <w:pPr>
              <w:pStyle w:val="aff3"/>
              <w:overflowPunct/>
              <w:autoSpaceDE/>
              <w:autoSpaceDN/>
              <w:adjustRightInd/>
              <w:spacing w:after="0" w:line="259" w:lineRule="auto"/>
              <w:ind w:left="460" w:firstLineChars="0" w:firstLine="0"/>
              <w:textAlignment w:val="auto"/>
              <w:rPr>
                <w:rFonts w:ascii="Arial" w:eastAsia="宋体" w:hAnsi="Arial" w:cs="Arial"/>
                <w:bCs/>
                <w:color w:val="000000"/>
                <w:lang w:eastAsia="zh-CN"/>
              </w:rPr>
            </w:pPr>
          </w:p>
          <w:p w14:paraId="0AC04233" w14:textId="77777777" w:rsidR="009963F1" w:rsidRPr="009963F1" w:rsidRDefault="007523FA" w:rsidP="009963F1">
            <w:pPr>
              <w:pStyle w:val="aff3"/>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bCs/>
                <w:color w:val="000000"/>
                <w:lang w:eastAsia="zh-CN"/>
              </w:rPr>
              <w:t xml:space="preserve">In </w:t>
            </w:r>
            <w:r>
              <w:rPr>
                <w:rFonts w:ascii="Arial" w:eastAsia="宋体" w:hAnsi="Arial" w:cs="Arial"/>
                <w:bCs/>
                <w:color w:val="000000"/>
                <w:lang w:eastAsia="zh-CN"/>
              </w:rPr>
              <w:t>IoT NTN</w:t>
            </w:r>
            <w:r w:rsidRPr="00B03FD3">
              <w:rPr>
                <w:rFonts w:ascii="Arial" w:eastAsia="宋体" w:hAnsi="Arial" w:cs="Arial"/>
                <w:bCs/>
                <w:color w:val="000000"/>
                <w:lang w:eastAsia="zh-CN"/>
              </w:rPr>
              <w:t>, the reference point for UTC</w:t>
            </w:r>
            <w:r>
              <w:rPr>
                <w:rFonts w:ascii="Arial" w:eastAsia="宋体" w:hAnsi="Arial" w:cs="Arial"/>
                <w:bCs/>
                <w:color w:val="000000"/>
                <w:lang w:eastAsia="zh-CN"/>
              </w:rPr>
              <w:t xml:space="preserve"> time </w:t>
            </w:r>
            <w:r w:rsidRPr="00B03FD3">
              <w:rPr>
                <w:rFonts w:ascii="Arial" w:eastAsia="宋体" w:hAnsi="Arial" w:cs="Arial"/>
                <w:bCs/>
                <w:color w:val="000000"/>
                <w:lang w:eastAsia="zh-CN"/>
              </w:rPr>
              <w:t>is specified as uplink time synchronization reference point (RP)</w:t>
            </w:r>
            <w:r w:rsidR="00437636">
              <w:rPr>
                <w:rFonts w:ascii="Arial" w:eastAsia="宋体" w:hAnsi="Arial" w:cs="Arial"/>
                <w:bCs/>
                <w:color w:val="000000"/>
                <w:lang w:eastAsia="zh-CN"/>
              </w:rPr>
              <w:t xml:space="preserve"> (as agreed in R2-2309292)</w:t>
            </w:r>
            <w:r w:rsidR="008060C3">
              <w:rPr>
                <w:rFonts w:ascii="Arial" w:eastAsia="宋体" w:hAnsi="Arial" w:cs="Arial"/>
                <w:bCs/>
                <w:color w:val="000000"/>
                <w:lang w:eastAsia="zh-CN"/>
              </w:rPr>
              <w:t xml:space="preserve">, otherwise it is unclear how the UE shall interpret the reference point. </w:t>
            </w:r>
            <w:r w:rsidR="009963F1" w:rsidRPr="00B03FD3">
              <w:rPr>
                <w:rFonts w:ascii="Arial" w:eastAsia="宋体" w:hAnsi="Arial" w:cs="Arial"/>
                <w:bCs/>
                <w:color w:val="000000"/>
                <w:lang w:eastAsia="zh-CN"/>
              </w:rPr>
              <w:t>Similar modification s</w:t>
            </w:r>
            <w:r w:rsidR="009963F1">
              <w:rPr>
                <w:rFonts w:ascii="Arial" w:eastAsia="宋体" w:hAnsi="Arial" w:cs="Arial"/>
                <w:bCs/>
                <w:color w:val="000000"/>
                <w:lang w:eastAsia="zh-CN"/>
              </w:rPr>
              <w:t>hould be introduced in NR NTN.</w:t>
            </w:r>
            <w:r w:rsidR="009963F1">
              <w:t xml:space="preserve"> </w:t>
            </w:r>
          </w:p>
          <w:p w14:paraId="0CB85DD8" w14:textId="77777777" w:rsidR="007523FA" w:rsidRDefault="008060C3" w:rsidP="009963F1">
            <w:pPr>
              <w:pStyle w:val="aff3"/>
              <w:overflowPunct/>
              <w:autoSpaceDE/>
              <w:autoSpaceDN/>
              <w:adjustRightInd/>
              <w:spacing w:after="0" w:line="259" w:lineRule="auto"/>
              <w:ind w:left="460" w:firstLineChars="0" w:firstLine="0"/>
              <w:textAlignment w:val="auto"/>
              <w:rPr>
                <w:rFonts w:ascii="Arial" w:eastAsia="宋体" w:hAnsi="Arial" w:cs="Arial"/>
                <w:bCs/>
                <w:color w:val="000000"/>
                <w:lang w:eastAsia="zh-CN"/>
              </w:rPr>
            </w:pPr>
            <w:r w:rsidRPr="008060C3">
              <w:rPr>
                <w:rFonts w:ascii="Arial" w:eastAsia="宋体" w:hAnsi="Arial" w:cs="Arial"/>
                <w:bCs/>
                <w:color w:val="000000"/>
                <w:lang w:eastAsia="zh-CN"/>
              </w:rPr>
              <w:t xml:space="preserve">The reference point for time cannot be at the UE because the network </w:t>
            </w:r>
            <w:r>
              <w:rPr>
                <w:rFonts w:ascii="Arial" w:eastAsia="宋体" w:hAnsi="Arial" w:cs="Arial"/>
                <w:bCs/>
                <w:color w:val="000000"/>
                <w:lang w:eastAsia="zh-CN"/>
              </w:rPr>
              <w:t xml:space="preserve">would need to compensate UE to </w:t>
            </w:r>
            <w:proofErr w:type="spellStart"/>
            <w:r>
              <w:rPr>
                <w:rFonts w:ascii="Arial" w:eastAsia="宋体" w:hAnsi="Arial" w:cs="Arial"/>
                <w:bCs/>
                <w:color w:val="000000"/>
                <w:lang w:eastAsia="zh-CN"/>
              </w:rPr>
              <w:t>g</w:t>
            </w:r>
            <w:r w:rsidRPr="008060C3">
              <w:rPr>
                <w:rFonts w:ascii="Arial" w:eastAsia="宋体" w:hAnsi="Arial" w:cs="Arial"/>
                <w:bCs/>
                <w:color w:val="000000"/>
                <w:lang w:eastAsia="zh-CN"/>
              </w:rPr>
              <w:t>NB</w:t>
            </w:r>
            <w:proofErr w:type="spellEnd"/>
            <w:r w:rsidRPr="008060C3">
              <w:rPr>
                <w:rFonts w:ascii="Arial" w:eastAsia="宋体" w:hAnsi="Arial" w:cs="Arial"/>
                <w:bCs/>
                <w:color w:val="000000"/>
                <w:lang w:eastAsia="zh-CN"/>
              </w:rPr>
              <w:t xml:space="preserve"> propagation delay and the network cannot know the exact propagation delay for every UE. The reference point for </w:t>
            </w:r>
            <w:r>
              <w:rPr>
                <w:rFonts w:ascii="Arial" w:eastAsia="宋体" w:hAnsi="Arial" w:cs="Arial"/>
                <w:bCs/>
                <w:color w:val="000000"/>
                <w:lang w:eastAsia="zh-CN"/>
              </w:rPr>
              <w:t xml:space="preserve">time should not also be at the </w:t>
            </w:r>
            <w:proofErr w:type="spellStart"/>
            <w:r>
              <w:rPr>
                <w:rFonts w:ascii="Arial" w:eastAsia="宋体" w:hAnsi="Arial" w:cs="Arial"/>
                <w:bCs/>
                <w:color w:val="000000"/>
                <w:lang w:eastAsia="zh-CN"/>
              </w:rPr>
              <w:t>g</w:t>
            </w:r>
            <w:r w:rsidRPr="008060C3">
              <w:rPr>
                <w:rFonts w:ascii="Arial" w:eastAsia="宋体" w:hAnsi="Arial" w:cs="Arial"/>
                <w:bCs/>
                <w:color w:val="000000"/>
                <w:lang w:eastAsia="zh-CN"/>
              </w:rPr>
              <w:t>NB</w:t>
            </w:r>
            <w:proofErr w:type="spellEnd"/>
            <w:r w:rsidRPr="008060C3">
              <w:rPr>
                <w:rFonts w:ascii="Arial" w:eastAsia="宋体" w:hAnsi="Arial" w:cs="Arial"/>
                <w:bCs/>
                <w:color w:val="000000"/>
                <w:lang w:eastAsia="zh-CN"/>
              </w:rPr>
              <w:t xml:space="preserve">. It is because the UE </w:t>
            </w:r>
            <w:r>
              <w:rPr>
                <w:rFonts w:ascii="Arial" w:eastAsia="宋体" w:hAnsi="Arial" w:cs="Arial"/>
                <w:bCs/>
                <w:color w:val="000000"/>
                <w:lang w:eastAsia="zh-CN"/>
              </w:rPr>
              <w:t xml:space="preserve">would need to compensate UE to </w:t>
            </w:r>
            <w:proofErr w:type="spellStart"/>
            <w:r>
              <w:rPr>
                <w:rFonts w:ascii="Arial" w:eastAsia="宋体" w:hAnsi="Arial" w:cs="Arial"/>
                <w:bCs/>
                <w:color w:val="000000"/>
                <w:lang w:eastAsia="zh-CN"/>
              </w:rPr>
              <w:t>g</w:t>
            </w:r>
            <w:r w:rsidRPr="008060C3">
              <w:rPr>
                <w:rFonts w:ascii="Arial" w:eastAsia="宋体" w:hAnsi="Arial" w:cs="Arial"/>
                <w:bCs/>
                <w:color w:val="000000"/>
                <w:lang w:eastAsia="zh-CN"/>
              </w:rPr>
              <w:t>NB</w:t>
            </w:r>
            <w:proofErr w:type="spellEnd"/>
            <w:r w:rsidRPr="008060C3">
              <w:rPr>
                <w:rFonts w:ascii="Arial" w:eastAsia="宋体" w:hAnsi="Arial" w:cs="Arial"/>
                <w:bCs/>
                <w:color w:val="000000"/>
                <w:lang w:eastAsia="zh-CN"/>
              </w:rPr>
              <w:t xml:space="preserve"> propagation delay.</w:t>
            </w:r>
            <w:r w:rsidR="007523FA" w:rsidRPr="00B03FD3">
              <w:rPr>
                <w:rFonts w:ascii="Arial" w:eastAsia="宋体" w:hAnsi="Arial" w:cs="Arial"/>
                <w:bCs/>
                <w:color w:val="000000"/>
                <w:lang w:eastAsia="zh-CN"/>
              </w:rPr>
              <w:t xml:space="preserve"> </w:t>
            </w:r>
            <w:r w:rsidR="009963F1" w:rsidRPr="009963F1">
              <w:rPr>
                <w:rFonts w:ascii="Arial" w:eastAsia="宋体" w:hAnsi="Arial" w:cs="Arial"/>
                <w:bCs/>
                <w:color w:val="000000"/>
                <w:lang w:eastAsia="zh-CN"/>
              </w:rPr>
              <w:t xml:space="preserve">The </w:t>
            </w:r>
            <w:proofErr w:type="spellStart"/>
            <w:r w:rsidR="009963F1" w:rsidRPr="009963F1">
              <w:rPr>
                <w:rFonts w:ascii="Arial" w:eastAsia="宋体" w:hAnsi="Arial" w:cs="Arial"/>
                <w:bCs/>
                <w:color w:val="000000"/>
                <w:lang w:eastAsia="zh-CN"/>
              </w:rPr>
              <w:t>Kmac</w:t>
            </w:r>
            <w:proofErr w:type="spellEnd"/>
            <w:r w:rsidR="009963F1" w:rsidRPr="009963F1">
              <w:rPr>
                <w:rFonts w:ascii="Arial" w:eastAsia="宋体" w:hAnsi="Arial" w:cs="Arial"/>
                <w:bCs/>
                <w:color w:val="000000"/>
                <w:lang w:eastAsia="zh-CN"/>
              </w:rPr>
              <w:t xml:space="preserve"> is in units of 1ms, which will compromise the accuracy of the estimation of propagation delay. This will also not be good for any future improvement in accuracy of the provided time information.</w:t>
            </w:r>
          </w:p>
          <w:p w14:paraId="17F4ED9B" w14:textId="77777777" w:rsidR="007523FA" w:rsidRDefault="007523FA" w:rsidP="007523FA">
            <w:pPr>
              <w:pStyle w:val="aff3"/>
              <w:overflowPunct/>
              <w:autoSpaceDE/>
              <w:autoSpaceDN/>
              <w:adjustRightInd/>
              <w:spacing w:after="0" w:line="259" w:lineRule="auto"/>
              <w:ind w:left="460" w:firstLineChars="0" w:firstLine="0"/>
              <w:textAlignment w:val="auto"/>
              <w:rPr>
                <w:rFonts w:ascii="Arial" w:eastAsia="宋体" w:hAnsi="Arial" w:cs="Arial"/>
                <w:bCs/>
                <w:color w:val="000000"/>
                <w:lang w:eastAsia="zh-CN"/>
              </w:rPr>
            </w:pPr>
          </w:p>
          <w:p w14:paraId="2A4C0763" w14:textId="31B1B388" w:rsidR="00717C7E" w:rsidRDefault="00717C7E" w:rsidP="00B03FD3">
            <w:pPr>
              <w:pStyle w:val="aff3"/>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hint="eastAsia"/>
                <w:bCs/>
                <w:color w:val="000000"/>
                <w:lang w:eastAsia="zh-CN"/>
              </w:rPr>
              <w:t>I</w:t>
            </w:r>
            <w:r>
              <w:rPr>
                <w:rFonts w:ascii="Arial" w:eastAsia="宋体" w:hAnsi="Arial" w:cs="Arial"/>
                <w:bCs/>
                <w:color w:val="000000"/>
                <w:lang w:eastAsia="zh-CN"/>
              </w:rPr>
              <w:t xml:space="preserve">n the field description of </w:t>
            </w:r>
            <w:proofErr w:type="spellStart"/>
            <w:r>
              <w:rPr>
                <w:rFonts w:ascii="Arial" w:eastAsia="宋体" w:hAnsi="Arial" w:cs="Arial"/>
                <w:bCs/>
                <w:i/>
                <w:color w:val="000000"/>
                <w:lang w:eastAsia="zh-CN"/>
              </w:rPr>
              <w:t>epochTime</w:t>
            </w:r>
            <w:proofErr w:type="spellEnd"/>
            <w:r>
              <w:rPr>
                <w:rFonts w:ascii="Arial" w:eastAsia="宋体" w:hAnsi="Arial" w:cs="Arial"/>
                <w:bCs/>
                <w:color w:val="000000"/>
                <w:lang w:eastAsia="zh-CN"/>
              </w:rPr>
              <w:t xml:space="preserve">, it indicates that if the field </w:t>
            </w:r>
            <w:proofErr w:type="spellStart"/>
            <w:r>
              <w:rPr>
                <w:rFonts w:ascii="Arial" w:eastAsia="宋体" w:hAnsi="Arial" w:cs="Arial"/>
                <w:bCs/>
                <w:i/>
                <w:color w:val="000000"/>
                <w:lang w:eastAsia="zh-CN"/>
              </w:rPr>
              <w:t>epochTime</w:t>
            </w:r>
            <w:proofErr w:type="spellEnd"/>
            <w:r>
              <w:rPr>
                <w:rFonts w:ascii="Arial" w:eastAsia="宋体" w:hAnsi="Arial" w:cs="Arial"/>
                <w:bCs/>
                <w:color w:val="000000"/>
                <w:lang w:eastAsia="zh-CN"/>
              </w:rPr>
              <w:t xml:space="preserve"> is absent, the epoch time is the end of SI window where SIB19 is scheduled. However, this should be restricted to the case </w:t>
            </w:r>
            <w:proofErr w:type="gramStart"/>
            <w:r>
              <w:rPr>
                <w:rFonts w:ascii="Arial" w:eastAsia="宋体" w:hAnsi="Arial" w:cs="Arial"/>
                <w:bCs/>
                <w:color w:val="000000"/>
                <w:lang w:eastAsia="zh-CN"/>
              </w:rPr>
              <w:t>where</w:t>
            </w:r>
            <w:proofErr w:type="gramEnd"/>
            <w:r>
              <w:rPr>
                <w:rFonts w:ascii="Arial" w:eastAsia="宋体" w:hAnsi="Arial" w:cs="Arial"/>
                <w:bCs/>
                <w:color w:val="000000"/>
                <w:lang w:eastAsia="zh-CN"/>
              </w:rPr>
              <w:t xml:space="preserve"> serving cell </w:t>
            </w:r>
            <w:proofErr w:type="spellStart"/>
            <w:r>
              <w:rPr>
                <w:rFonts w:ascii="Arial" w:eastAsia="宋体" w:hAnsi="Arial" w:cs="Arial"/>
                <w:bCs/>
                <w:i/>
                <w:color w:val="000000"/>
                <w:lang w:eastAsia="zh-CN"/>
              </w:rPr>
              <w:t>epochTime</w:t>
            </w:r>
            <w:proofErr w:type="spellEnd"/>
            <w:r>
              <w:rPr>
                <w:rFonts w:ascii="Arial" w:eastAsia="宋体" w:hAnsi="Arial" w:cs="Arial"/>
                <w:bCs/>
                <w:color w:val="000000"/>
                <w:lang w:eastAsia="zh-CN"/>
              </w:rPr>
              <w:t xml:space="preserve"> is absent, because if neighbour cell </w:t>
            </w:r>
            <w:proofErr w:type="spellStart"/>
            <w:r>
              <w:rPr>
                <w:rFonts w:ascii="Arial" w:eastAsia="宋体" w:hAnsi="Arial" w:cs="Arial"/>
                <w:bCs/>
                <w:i/>
                <w:color w:val="000000"/>
                <w:lang w:eastAsia="zh-CN"/>
              </w:rPr>
              <w:t>epochTime</w:t>
            </w:r>
            <w:proofErr w:type="spellEnd"/>
            <w:r>
              <w:rPr>
                <w:rFonts w:ascii="Arial" w:eastAsia="宋体" w:hAnsi="Arial" w:cs="Arial"/>
                <w:bCs/>
                <w:color w:val="000000"/>
                <w:lang w:eastAsia="zh-CN"/>
              </w:rPr>
              <w:t xml:space="preserve"> is absent the UE will use the epoch time of the serving cell.</w:t>
            </w:r>
          </w:p>
          <w:p w14:paraId="0941275A" w14:textId="77777777" w:rsidR="007C0E20" w:rsidRDefault="007C0E20" w:rsidP="007C0E20">
            <w:pPr>
              <w:pStyle w:val="aff3"/>
              <w:overflowPunct/>
              <w:autoSpaceDE/>
              <w:autoSpaceDN/>
              <w:adjustRightInd/>
              <w:spacing w:after="0" w:line="259" w:lineRule="auto"/>
              <w:ind w:left="460" w:firstLineChars="0" w:firstLine="0"/>
              <w:textAlignment w:val="auto"/>
              <w:rPr>
                <w:rFonts w:ascii="Arial" w:eastAsia="宋体" w:hAnsi="Arial" w:cs="Arial"/>
                <w:bCs/>
                <w:color w:val="000000"/>
                <w:lang w:eastAsia="zh-CN"/>
              </w:rPr>
            </w:pPr>
          </w:p>
          <w:p w14:paraId="06438CD2" w14:textId="04ABBB07" w:rsidR="007C0E20" w:rsidRDefault="007C0E20" w:rsidP="00B03FD3">
            <w:pPr>
              <w:pStyle w:val="aff3"/>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T</w:t>
            </w:r>
            <w:r w:rsidRPr="007C0E20">
              <w:rPr>
                <w:rFonts w:ascii="Arial" w:eastAsia="宋体" w:hAnsi="Arial" w:cs="Arial"/>
                <w:bCs/>
                <w:color w:val="000000"/>
                <w:lang w:eastAsia="zh-CN"/>
              </w:rPr>
              <w:t>here is no indication of any reference point for t-Service</w:t>
            </w:r>
            <w:r>
              <w:rPr>
                <w:rFonts w:ascii="Arial" w:eastAsia="宋体" w:hAnsi="Arial" w:cs="Arial"/>
                <w:bCs/>
                <w:color w:val="000000"/>
                <w:lang w:eastAsia="zh-CN"/>
              </w:rPr>
              <w:t xml:space="preserve"> in the current spec.</w:t>
            </w:r>
          </w:p>
          <w:p w14:paraId="4B25C1F9" w14:textId="77777777" w:rsidR="007C0E20" w:rsidRPr="007C0E20" w:rsidRDefault="007C0E20" w:rsidP="007C0E20">
            <w:pPr>
              <w:overflowPunct/>
              <w:autoSpaceDE/>
              <w:autoSpaceDN/>
              <w:adjustRightInd/>
              <w:spacing w:after="0" w:line="259" w:lineRule="auto"/>
              <w:textAlignment w:val="auto"/>
              <w:rPr>
                <w:rFonts w:ascii="Arial" w:eastAsia="宋体" w:hAnsi="Arial" w:cs="Arial"/>
                <w:bCs/>
                <w:color w:val="000000"/>
                <w:lang w:eastAsia="zh-CN"/>
              </w:rPr>
            </w:pPr>
          </w:p>
          <w:p w14:paraId="41C41DA8" w14:textId="77777777" w:rsidR="00ED4627" w:rsidRPr="002B651B" w:rsidRDefault="00ED4627" w:rsidP="002B651B">
            <w:pPr>
              <w:overflowPunct/>
              <w:autoSpaceDE/>
              <w:autoSpaceDN/>
              <w:adjustRightInd/>
              <w:spacing w:after="0" w:line="259" w:lineRule="auto"/>
              <w:textAlignment w:val="auto"/>
              <w:rPr>
                <w:rFonts w:ascii="Arial" w:eastAsia="宋体" w:hAnsi="Arial" w:cs="Times New Roman"/>
                <w:lang w:eastAsia="zh-CN"/>
              </w:rPr>
            </w:pPr>
          </w:p>
        </w:tc>
      </w:tr>
      <w:tr w:rsidR="00ED4627" w:rsidRPr="00990DE1" w14:paraId="4389F057" w14:textId="77777777" w:rsidTr="00BA301B">
        <w:tc>
          <w:tcPr>
            <w:tcW w:w="2694" w:type="dxa"/>
            <w:gridSpan w:val="2"/>
            <w:tcBorders>
              <w:left w:val="single" w:sz="4" w:space="0" w:color="auto"/>
            </w:tcBorders>
          </w:tcPr>
          <w:p w14:paraId="2D03E72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09C772C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76F34FE" w14:textId="77777777" w:rsidTr="00BA301B">
        <w:tc>
          <w:tcPr>
            <w:tcW w:w="2694" w:type="dxa"/>
            <w:gridSpan w:val="2"/>
            <w:tcBorders>
              <w:left w:val="single" w:sz="4" w:space="0" w:color="auto"/>
            </w:tcBorders>
          </w:tcPr>
          <w:p w14:paraId="1DD6031D"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36422A48" w14:textId="77777777" w:rsidR="007523FA" w:rsidRPr="00B03FD3" w:rsidRDefault="007523FA" w:rsidP="007523FA">
            <w:pPr>
              <w:pStyle w:val="aff3"/>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bCs/>
                <w:color w:val="000000"/>
                <w:lang w:eastAsia="zh-CN"/>
              </w:rPr>
              <w:t xml:space="preserve">The reference point for UTC </w:t>
            </w:r>
            <w:r>
              <w:rPr>
                <w:rFonts w:ascii="Arial" w:eastAsia="宋体" w:hAnsi="Arial" w:cs="Arial"/>
                <w:bCs/>
                <w:color w:val="000000"/>
                <w:lang w:eastAsia="zh-CN"/>
              </w:rPr>
              <w:t xml:space="preserve">time </w:t>
            </w:r>
            <w:r w:rsidRPr="00B03FD3">
              <w:rPr>
                <w:rFonts w:ascii="Arial" w:eastAsia="宋体" w:hAnsi="Arial" w:cs="Arial"/>
                <w:bCs/>
                <w:color w:val="000000"/>
                <w:lang w:eastAsia="zh-CN"/>
              </w:rPr>
              <w:t>is specified as uplink time synchronization reference point (RP).</w:t>
            </w:r>
          </w:p>
          <w:p w14:paraId="235CCF38" w14:textId="4B32BD68" w:rsidR="00B03FD3" w:rsidRDefault="00717C7E" w:rsidP="00B03FD3">
            <w:pPr>
              <w:pStyle w:val="aff3"/>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 xml:space="preserve">Clarify that only when serving </w:t>
            </w:r>
            <w:proofErr w:type="spellStart"/>
            <w:r>
              <w:rPr>
                <w:rFonts w:ascii="Arial" w:eastAsia="宋体" w:hAnsi="Arial" w:cs="Arial"/>
                <w:bCs/>
                <w:i/>
                <w:color w:val="000000"/>
                <w:lang w:eastAsia="zh-CN"/>
              </w:rPr>
              <w:t>epochTime</w:t>
            </w:r>
            <w:proofErr w:type="spellEnd"/>
            <w:r>
              <w:rPr>
                <w:rFonts w:ascii="Arial" w:eastAsia="宋体" w:hAnsi="Arial" w:cs="Arial"/>
                <w:bCs/>
                <w:color w:val="000000"/>
                <w:lang w:eastAsia="zh-CN"/>
              </w:rPr>
              <w:t xml:space="preserve"> is absent, UE considers the epoch time to be the end of SI window where SIB19 is scheduled.</w:t>
            </w:r>
          </w:p>
          <w:p w14:paraId="3CE49B80" w14:textId="31366592" w:rsidR="007C0E20" w:rsidRPr="00B03FD3" w:rsidRDefault="007C0E20" w:rsidP="007C0E20">
            <w:pPr>
              <w:pStyle w:val="aff3"/>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bCs/>
                <w:color w:val="000000"/>
                <w:lang w:eastAsia="zh-CN"/>
              </w:rPr>
              <w:lastRenderedPageBreak/>
              <w:t xml:space="preserve">The reference point for </w:t>
            </w:r>
            <w:r w:rsidRPr="007C0E20">
              <w:rPr>
                <w:rFonts w:ascii="Arial" w:eastAsia="宋体" w:hAnsi="Arial" w:cs="Arial"/>
                <w:bCs/>
                <w:i/>
                <w:iCs/>
                <w:color w:val="000000"/>
                <w:lang w:eastAsia="zh-CN"/>
              </w:rPr>
              <w:t>t-Service</w:t>
            </w:r>
            <w:r>
              <w:rPr>
                <w:rFonts w:ascii="Arial" w:eastAsia="宋体" w:hAnsi="Arial" w:cs="Arial"/>
                <w:bCs/>
                <w:color w:val="000000"/>
                <w:lang w:eastAsia="zh-CN"/>
              </w:rPr>
              <w:t xml:space="preserve"> </w:t>
            </w:r>
            <w:r w:rsidRPr="00B03FD3">
              <w:rPr>
                <w:rFonts w:ascii="Arial" w:eastAsia="宋体" w:hAnsi="Arial" w:cs="Arial"/>
                <w:bCs/>
                <w:color w:val="000000"/>
                <w:lang w:eastAsia="zh-CN"/>
              </w:rPr>
              <w:t>is specified as uplink time synchronization reference point (RP).</w:t>
            </w:r>
          </w:p>
          <w:p w14:paraId="74990BA8" w14:textId="77777777" w:rsidR="007C0E20" w:rsidRPr="007C0E20" w:rsidRDefault="007C0E20" w:rsidP="007C0E20">
            <w:pPr>
              <w:overflowPunct/>
              <w:autoSpaceDE/>
              <w:autoSpaceDN/>
              <w:adjustRightInd/>
              <w:spacing w:after="0" w:line="259" w:lineRule="auto"/>
              <w:ind w:left="100"/>
              <w:textAlignment w:val="auto"/>
              <w:rPr>
                <w:rFonts w:ascii="Arial" w:eastAsia="宋体" w:hAnsi="Arial" w:cs="Arial"/>
                <w:bCs/>
                <w:color w:val="000000"/>
                <w:lang w:eastAsia="zh-CN"/>
              </w:rPr>
            </w:pPr>
          </w:p>
          <w:p w14:paraId="3A8660A0" w14:textId="77777777" w:rsidR="002B651B" w:rsidRDefault="002B651B" w:rsidP="00BA301B">
            <w:pPr>
              <w:overflowPunct/>
              <w:autoSpaceDE/>
              <w:autoSpaceDN/>
              <w:adjustRightInd/>
              <w:spacing w:after="0"/>
              <w:textAlignment w:val="auto"/>
              <w:rPr>
                <w:rFonts w:ascii="Arial" w:eastAsia="宋体" w:hAnsi="Arial" w:cs="Times New Roman"/>
                <w:b/>
                <w:lang w:eastAsia="zh-CN"/>
              </w:rPr>
            </w:pPr>
          </w:p>
          <w:p w14:paraId="5035A654" w14:textId="77777777"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353AB3F1" w14:textId="77777777" w:rsidR="00ED4627" w:rsidRPr="00990DE1" w:rsidRDefault="00ED4627" w:rsidP="00BA301B">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14:paraId="2815ECB5" w14:textId="77777777" w:rsidR="00ED4627" w:rsidRPr="00990DE1" w:rsidRDefault="0052649D"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14:paraId="6C26B285" w14:textId="77777777"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14:paraId="239B7F32" w14:textId="77777777"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1F6B63C7" w14:textId="77777777" w:rsidR="00ED4627" w:rsidRPr="00990DE1" w:rsidRDefault="00087F69"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System information</w:t>
            </w:r>
          </w:p>
          <w:p w14:paraId="75DF8F20" w14:textId="77777777"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14:paraId="1C82A38E" w14:textId="77777777"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5AC94BD6" w14:textId="77777777" w:rsidR="00ED4627" w:rsidRPr="00990DE1" w:rsidRDefault="00B03FD3" w:rsidP="00BA301B">
            <w:pPr>
              <w:overflowPunct/>
              <w:autoSpaceDE/>
              <w:autoSpaceDN/>
              <w:adjustRightInd/>
              <w:spacing w:after="0"/>
              <w:textAlignment w:val="auto"/>
              <w:rPr>
                <w:rFonts w:ascii="Arial" w:eastAsia="宋体" w:hAnsi="Arial" w:cs="Times New Roman"/>
              </w:rPr>
            </w:pPr>
            <w:r w:rsidRPr="00B03FD3">
              <w:rPr>
                <w:rFonts w:ascii="Arial" w:eastAsia="宋体" w:hAnsi="Arial" w:cs="Times New Roman"/>
                <w:noProof/>
              </w:rPr>
              <w:t>If the UE implements this CR and the network does not, or vice versa,</w:t>
            </w:r>
            <w:r>
              <w:rPr>
                <w:rFonts w:ascii="Arial" w:eastAsia="宋体" w:hAnsi="Arial" w:cs="Times New Roman"/>
                <w:noProof/>
              </w:rPr>
              <w:t xml:space="preserve"> the consequences if not approved remain.</w:t>
            </w:r>
          </w:p>
        </w:tc>
      </w:tr>
      <w:tr w:rsidR="00ED4627" w:rsidRPr="00990DE1" w14:paraId="63DEE491" w14:textId="77777777" w:rsidTr="00BA301B">
        <w:tc>
          <w:tcPr>
            <w:tcW w:w="2694" w:type="dxa"/>
            <w:gridSpan w:val="2"/>
            <w:tcBorders>
              <w:left w:val="single" w:sz="4" w:space="0" w:color="auto"/>
            </w:tcBorders>
          </w:tcPr>
          <w:p w14:paraId="0050F5D4"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CF37BB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EDDB485" w14:textId="77777777" w:rsidTr="00BA301B">
        <w:tc>
          <w:tcPr>
            <w:tcW w:w="2694" w:type="dxa"/>
            <w:gridSpan w:val="2"/>
            <w:tcBorders>
              <w:left w:val="single" w:sz="4" w:space="0" w:color="auto"/>
              <w:bottom w:val="single" w:sz="4" w:space="0" w:color="auto"/>
            </w:tcBorders>
          </w:tcPr>
          <w:p w14:paraId="78F36DE8"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2DCC5851" w14:textId="77777777" w:rsidR="002B651B" w:rsidRDefault="007523FA" w:rsidP="00B03FD3">
            <w:pPr>
              <w:pStyle w:val="aff3"/>
              <w:numPr>
                <w:ilvl w:val="0"/>
                <w:numId w:val="22"/>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UEs may not compensate for propagation delay for the UTC time, leading to wrong conception of the time.</w:t>
            </w:r>
          </w:p>
          <w:p w14:paraId="58834D7B" w14:textId="77777777" w:rsidR="00ED4627" w:rsidRDefault="00717C7E" w:rsidP="002B651B">
            <w:pPr>
              <w:pStyle w:val="aff3"/>
              <w:numPr>
                <w:ilvl w:val="0"/>
                <w:numId w:val="22"/>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 xml:space="preserve">UE may consider the epoch time to be the end of SI window where SIB19 is scheduled if neighbour cell </w:t>
            </w:r>
            <w:proofErr w:type="spellStart"/>
            <w:r>
              <w:rPr>
                <w:rFonts w:ascii="Arial" w:eastAsia="宋体" w:hAnsi="Arial" w:cs="Arial"/>
                <w:bCs/>
                <w:i/>
                <w:color w:val="000000"/>
                <w:lang w:eastAsia="zh-CN"/>
              </w:rPr>
              <w:t>epochTime</w:t>
            </w:r>
            <w:proofErr w:type="spellEnd"/>
            <w:r>
              <w:rPr>
                <w:rFonts w:ascii="Arial" w:eastAsia="宋体" w:hAnsi="Arial" w:cs="Arial"/>
                <w:bCs/>
                <w:color w:val="000000"/>
                <w:lang w:eastAsia="zh-CN"/>
              </w:rPr>
              <w:t xml:space="preserve"> is absent.</w:t>
            </w:r>
          </w:p>
          <w:p w14:paraId="1364D8CC" w14:textId="13562D12" w:rsidR="007C0E20" w:rsidRPr="007C0E20" w:rsidRDefault="007C0E20" w:rsidP="007C0E20">
            <w:pPr>
              <w:pStyle w:val="aff3"/>
              <w:numPr>
                <w:ilvl w:val="0"/>
                <w:numId w:val="22"/>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UEs may not compensate for propagation delay for t-Service, leading to wrong conception of the time.</w:t>
            </w:r>
          </w:p>
        </w:tc>
      </w:tr>
      <w:tr w:rsidR="00ED4627" w:rsidRPr="00990DE1" w14:paraId="682F36FE" w14:textId="77777777" w:rsidTr="00BA301B">
        <w:tc>
          <w:tcPr>
            <w:tcW w:w="2694" w:type="dxa"/>
            <w:gridSpan w:val="2"/>
          </w:tcPr>
          <w:p w14:paraId="3A6324D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088818E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3A39948" w14:textId="77777777" w:rsidTr="00BA301B">
        <w:tc>
          <w:tcPr>
            <w:tcW w:w="2694" w:type="dxa"/>
            <w:gridSpan w:val="2"/>
            <w:tcBorders>
              <w:top w:val="single" w:sz="4" w:space="0" w:color="auto"/>
              <w:left w:val="single" w:sz="4" w:space="0" w:color="auto"/>
            </w:tcBorders>
          </w:tcPr>
          <w:p w14:paraId="765DA48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017D0132" w14:textId="77777777" w:rsidR="00ED4627" w:rsidRPr="00B03FD3" w:rsidRDefault="00272938" w:rsidP="00B03FD3">
            <w:pPr>
              <w:overflowPunct/>
              <w:autoSpaceDE/>
              <w:autoSpaceDN/>
              <w:adjustRightInd/>
              <w:spacing w:after="0" w:line="259" w:lineRule="auto"/>
              <w:textAlignment w:val="auto"/>
              <w:rPr>
                <w:rFonts w:ascii="Arial" w:eastAsia="宋体" w:hAnsi="Arial" w:cs="Times New Roman"/>
                <w:lang w:eastAsia="zh-CN"/>
              </w:rPr>
            </w:pPr>
            <w:r>
              <w:rPr>
                <w:rFonts w:ascii="Arial" w:eastAsia="宋体" w:hAnsi="Arial" w:cs="Times New Roman"/>
                <w:lang w:eastAsia="zh-CN"/>
              </w:rPr>
              <w:t>6.3.1, 6.3.2</w:t>
            </w:r>
          </w:p>
        </w:tc>
      </w:tr>
      <w:tr w:rsidR="00ED4627" w:rsidRPr="00990DE1" w14:paraId="3708DDBF" w14:textId="77777777" w:rsidTr="00BA301B">
        <w:tc>
          <w:tcPr>
            <w:tcW w:w="2694" w:type="dxa"/>
            <w:gridSpan w:val="2"/>
            <w:tcBorders>
              <w:left w:val="single" w:sz="4" w:space="0" w:color="auto"/>
            </w:tcBorders>
          </w:tcPr>
          <w:p w14:paraId="263C28E4"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6CF9679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BBD177C" w14:textId="77777777" w:rsidTr="00BA301B">
        <w:tc>
          <w:tcPr>
            <w:tcW w:w="2694" w:type="dxa"/>
            <w:gridSpan w:val="2"/>
            <w:tcBorders>
              <w:left w:val="single" w:sz="4" w:space="0" w:color="auto"/>
            </w:tcBorders>
          </w:tcPr>
          <w:p w14:paraId="6A2FB33D"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42FC169C"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C244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7308AE2D"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2F0EF44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67C64EF4" w14:textId="77777777" w:rsidTr="00BA301B">
        <w:tc>
          <w:tcPr>
            <w:tcW w:w="2694" w:type="dxa"/>
            <w:gridSpan w:val="2"/>
            <w:tcBorders>
              <w:left w:val="single" w:sz="4" w:space="0" w:color="auto"/>
            </w:tcBorders>
          </w:tcPr>
          <w:p w14:paraId="503AE0E3"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7DD25394"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D634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30368737"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36EE1C74"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7036C2A" w14:textId="77777777" w:rsidTr="00BA301B">
        <w:tc>
          <w:tcPr>
            <w:tcW w:w="2694" w:type="dxa"/>
            <w:gridSpan w:val="2"/>
            <w:tcBorders>
              <w:left w:val="single" w:sz="4" w:space="0" w:color="auto"/>
            </w:tcBorders>
          </w:tcPr>
          <w:p w14:paraId="3DCFC50D"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66C7587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9B7C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0C2C3260"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169541A1"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3566538" w14:textId="77777777" w:rsidTr="00BA301B">
        <w:tc>
          <w:tcPr>
            <w:tcW w:w="2694" w:type="dxa"/>
            <w:gridSpan w:val="2"/>
            <w:tcBorders>
              <w:left w:val="single" w:sz="4" w:space="0" w:color="auto"/>
            </w:tcBorders>
          </w:tcPr>
          <w:p w14:paraId="59598DAE"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5B9D20F4"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1B31"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234DE585"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7E6AD41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62ECA97" w14:textId="77777777" w:rsidTr="00BA301B">
        <w:tc>
          <w:tcPr>
            <w:tcW w:w="2694" w:type="dxa"/>
            <w:gridSpan w:val="2"/>
            <w:tcBorders>
              <w:left w:val="single" w:sz="4" w:space="0" w:color="auto"/>
            </w:tcBorders>
          </w:tcPr>
          <w:p w14:paraId="0475F57B"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3C5724E2"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5CB0DBBB" w14:textId="77777777" w:rsidTr="00BA301B">
        <w:tc>
          <w:tcPr>
            <w:tcW w:w="2694" w:type="dxa"/>
            <w:gridSpan w:val="2"/>
            <w:tcBorders>
              <w:left w:val="single" w:sz="4" w:space="0" w:color="auto"/>
              <w:bottom w:val="single" w:sz="4" w:space="0" w:color="auto"/>
            </w:tcBorders>
          </w:tcPr>
          <w:p w14:paraId="7C1EF08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49FF2810"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18249035" w14:textId="77777777" w:rsidTr="00990DE1">
        <w:tc>
          <w:tcPr>
            <w:tcW w:w="2694" w:type="dxa"/>
            <w:gridSpan w:val="2"/>
            <w:tcBorders>
              <w:top w:val="single" w:sz="4" w:space="0" w:color="auto"/>
              <w:bottom w:val="single" w:sz="4" w:space="0" w:color="auto"/>
            </w:tcBorders>
          </w:tcPr>
          <w:p w14:paraId="07EA80AF"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4A5774B1"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02CA60F4" w14:textId="77777777" w:rsidTr="00BA301B">
        <w:tc>
          <w:tcPr>
            <w:tcW w:w="2694" w:type="dxa"/>
            <w:gridSpan w:val="2"/>
            <w:tcBorders>
              <w:top w:val="single" w:sz="4" w:space="0" w:color="auto"/>
              <w:left w:val="single" w:sz="4" w:space="0" w:color="auto"/>
              <w:bottom w:val="single" w:sz="4" w:space="0" w:color="auto"/>
            </w:tcBorders>
          </w:tcPr>
          <w:p w14:paraId="4DBCF5EE"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798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14:paraId="28F61E80"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04FCCE47" w14:textId="42B5DC68"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55D55E3E" w14:textId="3AD46DF4" w:rsidR="005E53EF" w:rsidRPr="005E53EF" w:rsidRDefault="005E53EF" w:rsidP="005E53EF">
      <w:pPr>
        <w:pStyle w:val="3"/>
        <w:spacing w:after="240"/>
        <w:rPr>
          <w:rFonts w:eastAsia="Times New Roman"/>
          <w:lang w:eastAsia="ja-JP"/>
        </w:rPr>
      </w:pPr>
      <w:bookmarkStart w:id="0" w:name="_Toc60777140"/>
      <w:bookmarkStart w:id="1" w:name="_Toc146781178"/>
      <w:r>
        <w:t>6.3.1</w:t>
      </w:r>
      <w:r>
        <w:tab/>
        <w:t>System information blocks</w:t>
      </w:r>
      <w:bookmarkEnd w:id="0"/>
      <w:bookmarkEnd w:id="1"/>
    </w:p>
    <w:p w14:paraId="71821FA1" w14:textId="77777777" w:rsidR="007523FA" w:rsidRPr="001D1C4A" w:rsidRDefault="007523FA" w:rsidP="007523FA">
      <w:pPr>
        <w:keepNext/>
        <w:keepLines/>
        <w:spacing w:before="120"/>
        <w:ind w:left="1418" w:hanging="1418"/>
        <w:outlineLvl w:val="3"/>
        <w:rPr>
          <w:rFonts w:ascii="Arial" w:eastAsia="宋体" w:hAnsi="Arial" w:cs="Times New Roman"/>
          <w:i/>
          <w:noProof/>
          <w:sz w:val="24"/>
          <w:lang w:eastAsia="ja-JP"/>
        </w:rPr>
      </w:pPr>
      <w:bookmarkStart w:id="2" w:name="_Toc60777148"/>
      <w:bookmarkStart w:id="3" w:name="_Toc146781186"/>
      <w:r w:rsidRPr="001D1C4A">
        <w:rPr>
          <w:rFonts w:ascii="Arial" w:eastAsia="宋体" w:hAnsi="Arial" w:cs="Times New Roman"/>
          <w:sz w:val="24"/>
          <w:lang w:eastAsia="ja-JP"/>
        </w:rPr>
        <w:t>–</w:t>
      </w:r>
      <w:r w:rsidRPr="001D1C4A">
        <w:rPr>
          <w:rFonts w:ascii="Arial" w:eastAsia="宋体" w:hAnsi="Arial" w:cs="Times New Roman"/>
          <w:sz w:val="24"/>
          <w:lang w:eastAsia="ja-JP"/>
        </w:rPr>
        <w:tab/>
      </w:r>
      <w:r w:rsidRPr="001D1C4A">
        <w:rPr>
          <w:rFonts w:ascii="Arial" w:eastAsia="宋体" w:hAnsi="Arial" w:cs="Times New Roman"/>
          <w:i/>
          <w:noProof/>
          <w:sz w:val="24"/>
          <w:lang w:eastAsia="ja-JP"/>
        </w:rPr>
        <w:t>SIB9</w:t>
      </w:r>
      <w:bookmarkEnd w:id="2"/>
      <w:bookmarkEnd w:id="3"/>
    </w:p>
    <w:p w14:paraId="28045947" w14:textId="77777777" w:rsidR="007523FA" w:rsidRPr="001D1C4A" w:rsidRDefault="007523FA" w:rsidP="007523FA">
      <w:pPr>
        <w:rPr>
          <w:rFonts w:ascii="Times New Roman" w:eastAsia="宋体" w:hAnsi="Times New Roman" w:cs="Times New Roman"/>
          <w:lang w:eastAsia="ja-JP"/>
        </w:rPr>
      </w:pPr>
      <w:r w:rsidRPr="001D1C4A">
        <w:rPr>
          <w:rFonts w:ascii="Times New Roman" w:eastAsia="Times New Roman" w:hAnsi="Times New Roman" w:cs="Times New Roman"/>
          <w:i/>
          <w:noProof/>
          <w:lang w:eastAsia="ja-JP"/>
        </w:rPr>
        <w:t>SIB9</w:t>
      </w:r>
      <w:r w:rsidRPr="001D1C4A">
        <w:rPr>
          <w:rFonts w:ascii="Times New Roman" w:eastAsia="Times New Roman" w:hAnsi="Times New Roman" w:cs="Times New Roman"/>
          <w:lang w:eastAsia="ja-JP"/>
        </w:rPr>
        <w:t xml:space="preserve"> contains</w:t>
      </w:r>
      <w:r w:rsidRPr="001D1C4A">
        <w:rPr>
          <w:rFonts w:ascii="Times New Roman" w:eastAsia="Times New Roman" w:hAnsi="Times New Roman" w:cs="Times New Roman"/>
          <w:noProof/>
          <w:lang w:eastAsia="ja-JP"/>
        </w:rPr>
        <w:t xml:space="preserve"> information related to GPS time and Coordinated Universal Time (UTC). The UE may use the parameters provided in this system information block to obtain the UTC, the GPS and the local time.</w:t>
      </w:r>
    </w:p>
    <w:p w14:paraId="49E1C0F3" w14:textId="77777777" w:rsidR="007523FA" w:rsidRPr="001D1C4A" w:rsidRDefault="007523FA" w:rsidP="007523FA">
      <w:pPr>
        <w:keepLines/>
        <w:ind w:left="1135" w:hanging="851"/>
        <w:rPr>
          <w:rFonts w:ascii="Times New Roman" w:eastAsia="Times New Roman" w:hAnsi="Times New Roman" w:cs="Times New Roman"/>
          <w:lang w:eastAsia="ja-JP"/>
        </w:rPr>
      </w:pPr>
      <w:r w:rsidRPr="001D1C4A">
        <w:rPr>
          <w:rFonts w:ascii="Times New Roman" w:eastAsia="Times New Roman" w:hAnsi="Times New Roman" w:cs="Times New Roman"/>
          <w:noProof/>
          <w:lang w:eastAsia="ja-JP"/>
        </w:rPr>
        <w:t>NOTE:</w:t>
      </w:r>
      <w:r w:rsidRPr="001D1C4A">
        <w:rPr>
          <w:rFonts w:ascii="Times New Roman" w:eastAsia="Times New Roman" w:hAnsi="Times New Roman" w:cs="Times New Roman"/>
          <w:noProof/>
          <w:lang w:eastAsia="ja-JP"/>
        </w:rPr>
        <w:tab/>
        <w:t>The UE may use the time information for numerous purposes, possibly involving upper layers e.g. to assist GPS initialisation, to synchronise the UE clock.</w:t>
      </w:r>
    </w:p>
    <w:p w14:paraId="74B4010B" w14:textId="77777777" w:rsidR="007523FA" w:rsidRPr="001D1C4A" w:rsidRDefault="007523FA" w:rsidP="007523FA">
      <w:pPr>
        <w:keepNext/>
        <w:keepLines/>
        <w:spacing w:before="60"/>
        <w:jc w:val="center"/>
        <w:rPr>
          <w:rFonts w:ascii="Arial" w:eastAsia="Times New Roman" w:hAnsi="Arial" w:cs="Times New Roman"/>
          <w:b/>
          <w:bCs/>
          <w:i/>
          <w:iCs/>
          <w:lang w:eastAsia="ja-JP"/>
        </w:rPr>
      </w:pPr>
      <w:r w:rsidRPr="001D1C4A">
        <w:rPr>
          <w:rFonts w:ascii="Arial" w:eastAsia="Times New Roman" w:hAnsi="Arial" w:cs="Times New Roman"/>
          <w:b/>
          <w:bCs/>
          <w:i/>
          <w:iCs/>
          <w:noProof/>
          <w:lang w:eastAsia="ja-JP"/>
        </w:rPr>
        <w:t xml:space="preserve">SIB9 </w:t>
      </w:r>
      <w:r w:rsidRPr="001D1C4A">
        <w:rPr>
          <w:rFonts w:ascii="Arial" w:eastAsia="Times New Roman" w:hAnsi="Arial" w:cs="Times New Roman"/>
          <w:b/>
          <w:bCs/>
          <w:iCs/>
          <w:noProof/>
          <w:lang w:eastAsia="ja-JP"/>
        </w:rPr>
        <w:t>information element</w:t>
      </w:r>
    </w:p>
    <w:p w14:paraId="3898E9E0"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ASN1START</w:t>
      </w:r>
    </w:p>
    <w:p w14:paraId="5D50F8FC"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TAG-SIB9-START</w:t>
      </w:r>
    </w:p>
    <w:p w14:paraId="066CC7BF"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p>
    <w:p w14:paraId="1637A8F4"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SIB9 ::=                            </w:t>
      </w:r>
      <w:r w:rsidRPr="001D1C4A">
        <w:rPr>
          <w:rFonts w:ascii="Courier New" w:eastAsia="Times New Roman" w:hAnsi="Courier New" w:cs="Times New Roman"/>
          <w:noProof/>
          <w:color w:val="993366"/>
          <w:sz w:val="16"/>
          <w:lang w:eastAsia="en-GB"/>
        </w:rPr>
        <w:t>SEQUENCE</w:t>
      </w:r>
      <w:r w:rsidRPr="001D1C4A">
        <w:rPr>
          <w:rFonts w:ascii="Courier New" w:eastAsia="Times New Roman" w:hAnsi="Courier New" w:cs="Times New Roman"/>
          <w:noProof/>
          <w:sz w:val="16"/>
          <w:lang w:eastAsia="en-GB"/>
        </w:rPr>
        <w:t xml:space="preserve"> {</w:t>
      </w:r>
    </w:p>
    <w:p w14:paraId="705965D0"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timeInfo                            </w:t>
      </w:r>
      <w:r w:rsidRPr="001D1C4A">
        <w:rPr>
          <w:rFonts w:ascii="Courier New" w:eastAsia="Times New Roman" w:hAnsi="Courier New" w:cs="Times New Roman"/>
          <w:noProof/>
          <w:color w:val="993366"/>
          <w:sz w:val="16"/>
          <w:lang w:eastAsia="en-GB"/>
        </w:rPr>
        <w:t>SEQUENCE</w:t>
      </w:r>
      <w:r w:rsidRPr="001D1C4A">
        <w:rPr>
          <w:rFonts w:ascii="Courier New" w:eastAsia="Times New Roman" w:hAnsi="Courier New" w:cs="Times New Roman"/>
          <w:noProof/>
          <w:sz w:val="16"/>
          <w:lang w:eastAsia="en-GB"/>
        </w:rPr>
        <w:t xml:space="preserve"> {</w:t>
      </w:r>
    </w:p>
    <w:p w14:paraId="30A3E036"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timeInfoUTC                         </w:t>
      </w:r>
      <w:r w:rsidRPr="001D1C4A">
        <w:rPr>
          <w:rFonts w:ascii="Courier New" w:eastAsia="Times New Roman" w:hAnsi="Courier New" w:cs="Times New Roman"/>
          <w:noProof/>
          <w:color w:val="993366"/>
          <w:sz w:val="16"/>
          <w:lang w:eastAsia="en-GB"/>
        </w:rPr>
        <w:t>INTEGER</w:t>
      </w:r>
      <w:r w:rsidRPr="001D1C4A">
        <w:rPr>
          <w:rFonts w:ascii="Courier New" w:eastAsia="Times New Roman" w:hAnsi="Courier New" w:cs="Times New Roman"/>
          <w:noProof/>
          <w:sz w:val="16"/>
          <w:lang w:eastAsia="en-GB"/>
        </w:rPr>
        <w:t xml:space="preserve"> (0..549755813887),</w:t>
      </w:r>
    </w:p>
    <w:p w14:paraId="19DD5701"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dayLightSavingTime                  </w:t>
      </w:r>
      <w:r w:rsidRPr="001D1C4A">
        <w:rPr>
          <w:rFonts w:ascii="Courier New" w:eastAsia="Times New Roman" w:hAnsi="Courier New" w:cs="Times New Roman"/>
          <w:noProof/>
          <w:color w:val="993366"/>
          <w:sz w:val="16"/>
          <w:lang w:eastAsia="en-GB"/>
        </w:rPr>
        <w:t>BIT</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STRING</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SIZE</w:t>
      </w:r>
      <w:r w:rsidRPr="001D1C4A">
        <w:rPr>
          <w:rFonts w:ascii="Courier New" w:eastAsia="Times New Roman" w:hAnsi="Courier New" w:cs="Times New Roman"/>
          <w:noProof/>
          <w:sz w:val="16"/>
          <w:lang w:eastAsia="en-GB"/>
        </w:rPr>
        <w:t xml:space="preserve"> (2))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14:paraId="5B5F7D9B"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leapSeconds                         </w:t>
      </w:r>
      <w:r w:rsidRPr="001D1C4A">
        <w:rPr>
          <w:rFonts w:ascii="Courier New" w:eastAsia="Times New Roman" w:hAnsi="Courier New" w:cs="Times New Roman"/>
          <w:noProof/>
          <w:color w:val="993366"/>
          <w:sz w:val="16"/>
          <w:lang w:eastAsia="en-GB"/>
        </w:rPr>
        <w:t>INTEGER</w:t>
      </w:r>
      <w:r w:rsidRPr="001D1C4A">
        <w:rPr>
          <w:rFonts w:ascii="Courier New" w:eastAsia="Times New Roman" w:hAnsi="Courier New" w:cs="Times New Roman"/>
          <w:noProof/>
          <w:sz w:val="16"/>
          <w:lang w:eastAsia="en-GB"/>
        </w:rPr>
        <w:t xml:space="preserve"> (-127..128)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14:paraId="79627EA5"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localTimeOffset                     </w:t>
      </w:r>
      <w:r w:rsidRPr="001D1C4A">
        <w:rPr>
          <w:rFonts w:ascii="Courier New" w:eastAsia="Times New Roman" w:hAnsi="Courier New" w:cs="Times New Roman"/>
          <w:noProof/>
          <w:color w:val="993366"/>
          <w:sz w:val="16"/>
          <w:lang w:eastAsia="en-GB"/>
        </w:rPr>
        <w:t>INTEGER</w:t>
      </w:r>
      <w:r w:rsidRPr="001D1C4A">
        <w:rPr>
          <w:rFonts w:ascii="Courier New" w:eastAsia="Times New Roman" w:hAnsi="Courier New" w:cs="Times New Roman"/>
          <w:noProof/>
          <w:sz w:val="16"/>
          <w:lang w:eastAsia="en-GB"/>
        </w:rPr>
        <w:t xml:space="preserve"> (-63..64)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14:paraId="52A169E4"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14:paraId="156823AD"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lateNonCriticalExtension            </w:t>
      </w:r>
      <w:r w:rsidRPr="001D1C4A">
        <w:rPr>
          <w:rFonts w:ascii="Courier New" w:eastAsia="Times New Roman" w:hAnsi="Courier New" w:cs="Times New Roman"/>
          <w:noProof/>
          <w:color w:val="993366"/>
          <w:sz w:val="16"/>
          <w:lang w:eastAsia="en-GB"/>
        </w:rPr>
        <w:t>OCTET</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STRING</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w:t>
      </w:r>
    </w:p>
    <w:p w14:paraId="572D6123"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w:t>
      </w:r>
    </w:p>
    <w:p w14:paraId="02F46BE3"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w:t>
      </w:r>
    </w:p>
    <w:p w14:paraId="75DB93B7"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referenceTimeInfo-r16           ReferenceTimeInfo-r16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14:paraId="03BED2CA"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w:t>
      </w:r>
    </w:p>
    <w:p w14:paraId="4AA94ACD"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w:t>
      </w:r>
    </w:p>
    <w:p w14:paraId="5BA775E2"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p>
    <w:p w14:paraId="42625005"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TAG-SIB9-STOP</w:t>
      </w:r>
    </w:p>
    <w:p w14:paraId="50A49F64" w14:textId="77777777"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ASN1STOP</w:t>
      </w:r>
    </w:p>
    <w:p w14:paraId="5683956B" w14:textId="77777777" w:rsidR="007523FA" w:rsidRPr="001D1C4A" w:rsidRDefault="007523FA" w:rsidP="007523FA">
      <w:pPr>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23FA" w:rsidRPr="001D1C4A" w14:paraId="7F90E019" w14:textId="77777777" w:rsidTr="00155294">
        <w:tc>
          <w:tcPr>
            <w:tcW w:w="14281" w:type="dxa"/>
            <w:tcBorders>
              <w:top w:val="single" w:sz="4" w:space="0" w:color="auto"/>
              <w:left w:val="single" w:sz="4" w:space="0" w:color="auto"/>
              <w:bottom w:val="single" w:sz="4" w:space="0" w:color="auto"/>
              <w:right w:val="single" w:sz="4" w:space="0" w:color="auto"/>
            </w:tcBorders>
            <w:hideMark/>
          </w:tcPr>
          <w:p w14:paraId="11081EC3" w14:textId="77777777" w:rsidR="007523FA" w:rsidRPr="001D1C4A" w:rsidRDefault="007523FA" w:rsidP="00155294">
            <w:pPr>
              <w:keepNext/>
              <w:keepLines/>
              <w:spacing w:after="0"/>
              <w:jc w:val="center"/>
              <w:rPr>
                <w:rFonts w:ascii="Arial" w:eastAsia="Times New Roman" w:hAnsi="Arial" w:cs="Times New Roman"/>
                <w:b/>
                <w:sz w:val="18"/>
                <w:szCs w:val="22"/>
              </w:rPr>
            </w:pPr>
            <w:r w:rsidRPr="001D1C4A">
              <w:rPr>
                <w:rFonts w:ascii="Arial" w:eastAsia="Times New Roman" w:hAnsi="Arial" w:cs="Times New Roman"/>
                <w:b/>
                <w:i/>
                <w:sz w:val="18"/>
                <w:szCs w:val="22"/>
              </w:rPr>
              <w:lastRenderedPageBreak/>
              <w:t xml:space="preserve">SIB9 </w:t>
            </w:r>
            <w:r w:rsidRPr="001D1C4A">
              <w:rPr>
                <w:rFonts w:ascii="Arial" w:eastAsia="Times New Roman" w:hAnsi="Arial" w:cs="Times New Roman"/>
                <w:b/>
                <w:sz w:val="18"/>
                <w:szCs w:val="22"/>
              </w:rPr>
              <w:t>field descriptions</w:t>
            </w:r>
          </w:p>
        </w:tc>
      </w:tr>
      <w:tr w:rsidR="007523FA" w:rsidRPr="001D1C4A" w14:paraId="7BF3044E" w14:textId="77777777" w:rsidTr="00155294">
        <w:tc>
          <w:tcPr>
            <w:tcW w:w="14281" w:type="dxa"/>
            <w:tcBorders>
              <w:top w:val="single" w:sz="4" w:space="0" w:color="auto"/>
              <w:left w:val="single" w:sz="4" w:space="0" w:color="auto"/>
              <w:bottom w:val="single" w:sz="4" w:space="0" w:color="auto"/>
              <w:right w:val="single" w:sz="4" w:space="0" w:color="auto"/>
            </w:tcBorders>
            <w:hideMark/>
          </w:tcPr>
          <w:p w14:paraId="73F2274D" w14:textId="77777777" w:rsidR="007523FA" w:rsidRPr="001D1C4A" w:rsidRDefault="007523FA" w:rsidP="00155294">
            <w:pPr>
              <w:keepNext/>
              <w:keepLines/>
              <w:spacing w:after="0"/>
              <w:rPr>
                <w:rFonts w:ascii="Arial" w:eastAsia="Times New Roman" w:hAnsi="Arial" w:cs="Times New Roman"/>
                <w:sz w:val="18"/>
                <w:szCs w:val="22"/>
              </w:rPr>
            </w:pPr>
            <w:proofErr w:type="spellStart"/>
            <w:r w:rsidRPr="001D1C4A">
              <w:rPr>
                <w:rFonts w:ascii="Arial" w:eastAsia="Times New Roman" w:hAnsi="Arial" w:cs="Times New Roman"/>
                <w:b/>
                <w:i/>
                <w:sz w:val="18"/>
                <w:szCs w:val="22"/>
              </w:rPr>
              <w:t>dayLightSavingTime</w:t>
            </w:r>
            <w:proofErr w:type="spellEnd"/>
          </w:p>
          <w:p w14:paraId="2BDA9781" w14:textId="77777777"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Indicates if and how daylight-saving time (DST) is applied to obtain the local time.</w:t>
            </w:r>
            <w:r w:rsidRPr="001D1C4A">
              <w:rPr>
                <w:rFonts w:ascii="Arial" w:eastAsia="Times New Roman" w:hAnsi="Arial" w:cs="Times New Roman"/>
                <w:sz w:val="18"/>
                <w:szCs w:val="22"/>
                <w:lang w:eastAsia="sv-SE"/>
              </w:rPr>
              <w:t xml:space="preserve"> </w:t>
            </w:r>
            <w:r w:rsidRPr="001D1C4A">
              <w:rPr>
                <w:rFonts w:ascii="Arial" w:eastAsia="Times New Roman" w:hAnsi="Arial" w:cs="Times New Roman"/>
                <w:sz w:val="18"/>
                <w:lang w:eastAsia="sv-SE"/>
              </w:rPr>
              <w:t>The semantics are the same as the semantics of the</w:t>
            </w:r>
            <w:r w:rsidRPr="001D1C4A">
              <w:rPr>
                <w:rFonts w:ascii="Arial" w:eastAsia="Times New Roman" w:hAnsi="Arial" w:cs="Times New Roman"/>
                <w:bCs/>
                <w:i/>
                <w:kern w:val="2"/>
                <w:sz w:val="18"/>
                <w:lang w:eastAsia="sv-SE"/>
              </w:rPr>
              <w:t xml:space="preserve"> Daylight Saving Time</w:t>
            </w:r>
            <w:r w:rsidRPr="001D1C4A">
              <w:rPr>
                <w:rFonts w:ascii="Arial" w:eastAsia="Times New Roman" w:hAnsi="Arial" w:cs="Times New Roman"/>
                <w:sz w:val="18"/>
                <w:lang w:eastAsia="sv-SE"/>
              </w:rPr>
              <w:t xml:space="preserve"> IE in </w:t>
            </w:r>
            <w:r w:rsidRPr="001D1C4A">
              <w:rPr>
                <w:rFonts w:ascii="Arial" w:eastAsia="Times New Roman" w:hAnsi="Arial" w:cs="Times New Roman"/>
                <w:sz w:val="18"/>
                <w:lang w:eastAsia="ko-KR"/>
              </w:rPr>
              <w:t>TS 24.501 [23]</w:t>
            </w:r>
            <w:r w:rsidRPr="001D1C4A">
              <w:rPr>
                <w:rFonts w:ascii="Arial" w:eastAsia="Times New Roman" w:hAnsi="Arial" w:cs="Times New Roman"/>
                <w:sz w:val="18"/>
                <w:lang w:eastAsia="sv-SE"/>
              </w:rPr>
              <w:t xml:space="preserve"> and TS 24.008 [38]. </w:t>
            </w:r>
            <w:r w:rsidRPr="001D1C4A">
              <w:rPr>
                <w:rFonts w:ascii="Arial" w:eastAsia="Times New Roman" w:hAnsi="Arial" w:cs="Times New Roman"/>
                <w:iCs/>
                <w:noProof/>
                <w:sz w:val="18"/>
                <w:lang w:eastAsia="sv-SE"/>
              </w:rPr>
              <w:t>The first/leftmost bit of the bit string contains the b2 of octet 3 and the second bit of the bit string contains b1 of octet 3 in the value part of the</w:t>
            </w:r>
            <w:r w:rsidRPr="001D1C4A">
              <w:rPr>
                <w:rFonts w:ascii="Arial" w:eastAsia="Times New Roman" w:hAnsi="Arial" w:cs="Times New Roman"/>
                <w:sz w:val="18"/>
                <w:lang w:eastAsia="sv-SE"/>
              </w:rPr>
              <w:t xml:space="preserve"> </w:t>
            </w:r>
            <w:r w:rsidRPr="001D1C4A">
              <w:rPr>
                <w:rFonts w:ascii="Arial" w:eastAsia="Times New Roman" w:hAnsi="Arial" w:cs="Times New Roman"/>
                <w:i/>
                <w:iCs/>
                <w:noProof/>
                <w:sz w:val="18"/>
                <w:lang w:eastAsia="sv-SE"/>
              </w:rPr>
              <w:t>Daylight Saving Time</w:t>
            </w:r>
            <w:r w:rsidRPr="001D1C4A">
              <w:rPr>
                <w:rFonts w:ascii="Arial" w:eastAsia="Times New Roman" w:hAnsi="Arial" w:cs="Times New Roman"/>
                <w:iCs/>
                <w:noProof/>
                <w:sz w:val="18"/>
                <w:lang w:eastAsia="sv-SE"/>
              </w:rPr>
              <w:t xml:space="preserve"> IE in </w:t>
            </w:r>
            <w:r w:rsidRPr="001D1C4A">
              <w:rPr>
                <w:rFonts w:ascii="Arial" w:eastAsia="Times New Roman" w:hAnsi="Arial" w:cs="Times New Roman"/>
                <w:sz w:val="18"/>
                <w:lang w:eastAsia="sv-SE"/>
              </w:rPr>
              <w:t>TS 24.008 [38].</w:t>
            </w:r>
          </w:p>
        </w:tc>
      </w:tr>
      <w:tr w:rsidR="007523FA" w:rsidRPr="001D1C4A" w14:paraId="236C3D43" w14:textId="77777777" w:rsidTr="00155294">
        <w:tc>
          <w:tcPr>
            <w:tcW w:w="14281" w:type="dxa"/>
            <w:tcBorders>
              <w:top w:val="single" w:sz="4" w:space="0" w:color="auto"/>
              <w:left w:val="single" w:sz="4" w:space="0" w:color="auto"/>
              <w:bottom w:val="single" w:sz="4" w:space="0" w:color="auto"/>
              <w:right w:val="single" w:sz="4" w:space="0" w:color="auto"/>
            </w:tcBorders>
            <w:hideMark/>
          </w:tcPr>
          <w:p w14:paraId="34F91960" w14:textId="77777777" w:rsidR="007523FA" w:rsidRPr="001D1C4A" w:rsidRDefault="007523FA" w:rsidP="00155294">
            <w:pPr>
              <w:keepNext/>
              <w:keepLines/>
              <w:spacing w:after="0"/>
              <w:rPr>
                <w:rFonts w:ascii="Arial" w:eastAsia="Times New Roman" w:hAnsi="Arial" w:cs="Times New Roman"/>
                <w:sz w:val="18"/>
                <w:szCs w:val="22"/>
              </w:rPr>
            </w:pPr>
            <w:proofErr w:type="spellStart"/>
            <w:r w:rsidRPr="001D1C4A">
              <w:rPr>
                <w:rFonts w:ascii="Arial" w:eastAsia="Times New Roman" w:hAnsi="Arial" w:cs="Times New Roman"/>
                <w:b/>
                <w:i/>
                <w:sz w:val="18"/>
                <w:szCs w:val="22"/>
              </w:rPr>
              <w:t>leapSeconds</w:t>
            </w:r>
            <w:proofErr w:type="spellEnd"/>
          </w:p>
          <w:p w14:paraId="534F4739" w14:textId="77777777"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Number of leap seconds offset between GPS Time and UTC. UTC and GPS time are related i.e. GPS time -</w:t>
            </w:r>
            <w:proofErr w:type="spellStart"/>
            <w:r w:rsidRPr="001D1C4A">
              <w:rPr>
                <w:rFonts w:ascii="Arial" w:eastAsia="Times New Roman" w:hAnsi="Arial" w:cs="Times New Roman"/>
                <w:sz w:val="18"/>
                <w:szCs w:val="22"/>
              </w:rPr>
              <w:t>leapSeconds</w:t>
            </w:r>
            <w:proofErr w:type="spellEnd"/>
            <w:r w:rsidRPr="001D1C4A">
              <w:rPr>
                <w:rFonts w:ascii="Arial" w:eastAsia="Times New Roman" w:hAnsi="Arial" w:cs="Times New Roman"/>
                <w:sz w:val="18"/>
                <w:szCs w:val="22"/>
              </w:rPr>
              <w:t xml:space="preserve"> = UTC time.</w:t>
            </w:r>
          </w:p>
        </w:tc>
      </w:tr>
      <w:tr w:rsidR="007523FA" w:rsidRPr="001D1C4A" w14:paraId="2860DE71" w14:textId="77777777" w:rsidTr="00155294">
        <w:tc>
          <w:tcPr>
            <w:tcW w:w="14281" w:type="dxa"/>
            <w:tcBorders>
              <w:top w:val="single" w:sz="4" w:space="0" w:color="auto"/>
              <w:left w:val="single" w:sz="4" w:space="0" w:color="auto"/>
              <w:bottom w:val="single" w:sz="4" w:space="0" w:color="auto"/>
              <w:right w:val="single" w:sz="4" w:space="0" w:color="auto"/>
            </w:tcBorders>
            <w:hideMark/>
          </w:tcPr>
          <w:p w14:paraId="0A76E7DE" w14:textId="77777777" w:rsidR="007523FA" w:rsidRPr="001D1C4A" w:rsidRDefault="007523FA" w:rsidP="00155294">
            <w:pPr>
              <w:keepNext/>
              <w:keepLines/>
              <w:spacing w:after="0"/>
              <w:rPr>
                <w:rFonts w:ascii="Arial" w:eastAsia="Times New Roman" w:hAnsi="Arial" w:cs="Times New Roman"/>
                <w:sz w:val="18"/>
                <w:szCs w:val="22"/>
              </w:rPr>
            </w:pPr>
            <w:proofErr w:type="spellStart"/>
            <w:r w:rsidRPr="001D1C4A">
              <w:rPr>
                <w:rFonts w:ascii="Arial" w:eastAsia="Times New Roman" w:hAnsi="Arial" w:cs="Times New Roman"/>
                <w:b/>
                <w:i/>
                <w:sz w:val="18"/>
                <w:szCs w:val="22"/>
              </w:rPr>
              <w:t>localTimeOffset</w:t>
            </w:r>
            <w:proofErr w:type="spellEnd"/>
          </w:p>
          <w:p w14:paraId="0EA9EFCA" w14:textId="77777777"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 xml:space="preserve">Offset between UTC and local time in units of 15 minutes. Actual value = field value * 15 minutes. Local time of the day is calculated as UTC time + </w:t>
            </w:r>
            <w:proofErr w:type="spellStart"/>
            <w:r w:rsidRPr="001D1C4A">
              <w:rPr>
                <w:rFonts w:ascii="Arial" w:eastAsia="Times New Roman" w:hAnsi="Arial" w:cs="Times New Roman"/>
                <w:sz w:val="18"/>
                <w:szCs w:val="22"/>
              </w:rPr>
              <w:t>localTimeOffset</w:t>
            </w:r>
            <w:proofErr w:type="spellEnd"/>
            <w:r w:rsidRPr="001D1C4A">
              <w:rPr>
                <w:rFonts w:ascii="Arial" w:eastAsia="Times New Roman" w:hAnsi="Arial" w:cs="Times New Roman"/>
                <w:sz w:val="18"/>
                <w:szCs w:val="22"/>
              </w:rPr>
              <w:t>.</w:t>
            </w:r>
          </w:p>
        </w:tc>
      </w:tr>
      <w:tr w:rsidR="007523FA" w:rsidRPr="001D1C4A" w14:paraId="4796C92F" w14:textId="77777777" w:rsidTr="00155294">
        <w:tc>
          <w:tcPr>
            <w:tcW w:w="14281" w:type="dxa"/>
            <w:tcBorders>
              <w:top w:val="single" w:sz="4" w:space="0" w:color="auto"/>
              <w:left w:val="single" w:sz="4" w:space="0" w:color="auto"/>
              <w:bottom w:val="single" w:sz="4" w:space="0" w:color="auto"/>
              <w:right w:val="single" w:sz="4" w:space="0" w:color="auto"/>
            </w:tcBorders>
            <w:hideMark/>
          </w:tcPr>
          <w:p w14:paraId="27426886" w14:textId="77777777" w:rsidR="007523FA" w:rsidRPr="001D1C4A" w:rsidRDefault="007523FA" w:rsidP="00155294">
            <w:pPr>
              <w:keepNext/>
              <w:keepLines/>
              <w:spacing w:after="0"/>
              <w:rPr>
                <w:rFonts w:ascii="Arial" w:eastAsia="Times New Roman" w:hAnsi="Arial" w:cs="Times New Roman"/>
                <w:sz w:val="18"/>
                <w:szCs w:val="22"/>
              </w:rPr>
            </w:pPr>
            <w:proofErr w:type="spellStart"/>
            <w:r w:rsidRPr="001D1C4A">
              <w:rPr>
                <w:rFonts w:ascii="Arial" w:eastAsia="Times New Roman" w:hAnsi="Arial" w:cs="Times New Roman"/>
                <w:b/>
                <w:i/>
                <w:sz w:val="18"/>
                <w:szCs w:val="22"/>
              </w:rPr>
              <w:t>timeInfoUTC</w:t>
            </w:r>
            <w:proofErr w:type="spellEnd"/>
          </w:p>
          <w:p w14:paraId="39B09D7E" w14:textId="77777777"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 xml:space="preserve">Coordinated Universal Time corresponding to the SFN boundary at or immediately after the ending boundary of the SI-window in which SIB9 is transmitted. </w:t>
            </w:r>
            <w:ins w:id="4" w:author="Huawei, HiSilicon" w:date="2023-11-03T07:36:00Z">
              <w:r w:rsidRPr="001819D5">
                <w:rPr>
                  <w:rFonts w:ascii="Arial" w:hAnsi="Arial" w:cs="Arial"/>
                  <w:sz w:val="18"/>
                  <w:szCs w:val="22"/>
                </w:rPr>
                <w:t>In an NTN cell, the indicated time is referenced at the uplink time synchronization reference point (RP), i.e., UE should take into account the propagation delay between UE and RP when determining the UTC time at the UE</w:t>
              </w:r>
              <w:r>
                <w:rPr>
                  <w:rFonts w:ascii="Arial" w:hAnsi="Arial" w:cs="Arial"/>
                  <w:sz w:val="18"/>
                  <w:szCs w:val="22"/>
                </w:rPr>
                <w:t xml:space="preserve">. </w:t>
              </w:r>
            </w:ins>
            <w:r w:rsidRPr="001D1C4A">
              <w:rPr>
                <w:rFonts w:ascii="Arial" w:eastAsia="Times New Roman" w:hAnsi="Arial" w:cs="Times New Roman"/>
                <w:sz w:val="18"/>
                <w:szCs w:val="22"/>
              </w:rPr>
              <w:t xml:space="preserve">The field counts the number of UTC seconds in 10 </w:t>
            </w:r>
            <w:proofErr w:type="spellStart"/>
            <w:r w:rsidRPr="001D1C4A">
              <w:rPr>
                <w:rFonts w:ascii="Arial" w:eastAsia="Times New Roman" w:hAnsi="Arial" w:cs="Times New Roman"/>
                <w:sz w:val="18"/>
                <w:szCs w:val="22"/>
              </w:rPr>
              <w:t>ms</w:t>
            </w:r>
            <w:proofErr w:type="spellEnd"/>
            <w:r w:rsidRPr="001D1C4A">
              <w:rPr>
                <w:rFonts w:ascii="Arial" w:eastAsia="Times New Roman" w:hAnsi="Arial" w:cs="Times New Roman"/>
                <w:sz w:val="18"/>
                <w:szCs w:val="22"/>
              </w:rPr>
              <w:t xml:space="preserve"> units since 00:00:00 on Gregorian calendar date 1 January, 1900 (midnight between Sunday, December 31, 1899 and Monday, January 1, 1900). See NOTE 1. This field is excluded when determining changes in system information, i.e. changes of </w:t>
            </w:r>
            <w:proofErr w:type="spellStart"/>
            <w:r w:rsidRPr="001D1C4A">
              <w:rPr>
                <w:rFonts w:ascii="Arial" w:eastAsia="Times New Roman" w:hAnsi="Arial" w:cs="Times New Roman"/>
                <w:i/>
                <w:sz w:val="18"/>
                <w:lang w:eastAsia="sv-SE"/>
              </w:rPr>
              <w:t>timeInfoUTC</w:t>
            </w:r>
            <w:proofErr w:type="spellEnd"/>
            <w:r w:rsidRPr="001D1C4A">
              <w:rPr>
                <w:rFonts w:ascii="Arial" w:eastAsia="Times New Roman" w:hAnsi="Arial" w:cs="Times New Roman"/>
                <w:sz w:val="18"/>
                <w:szCs w:val="22"/>
              </w:rPr>
              <w:t xml:space="preserve"> should neither result in system information change notifications nor in a modification of </w:t>
            </w:r>
            <w:proofErr w:type="spellStart"/>
            <w:r w:rsidRPr="001D1C4A">
              <w:rPr>
                <w:rFonts w:ascii="Arial" w:eastAsia="Times New Roman" w:hAnsi="Arial" w:cs="Times New Roman"/>
                <w:i/>
                <w:sz w:val="18"/>
                <w:lang w:eastAsia="sv-SE"/>
              </w:rPr>
              <w:t>valueTag</w:t>
            </w:r>
            <w:proofErr w:type="spellEnd"/>
            <w:r w:rsidRPr="001D1C4A">
              <w:rPr>
                <w:rFonts w:ascii="Arial" w:eastAsia="Times New Roman" w:hAnsi="Arial" w:cs="Times New Roman"/>
                <w:sz w:val="18"/>
                <w:szCs w:val="22"/>
              </w:rPr>
              <w:t xml:space="preserve"> in </w:t>
            </w:r>
            <w:r w:rsidRPr="001D1C4A">
              <w:rPr>
                <w:rFonts w:ascii="Arial" w:eastAsia="Times New Roman" w:hAnsi="Arial" w:cs="Times New Roman"/>
                <w:i/>
                <w:sz w:val="18"/>
                <w:lang w:eastAsia="sv-SE"/>
              </w:rPr>
              <w:t>SIB1</w:t>
            </w:r>
            <w:r w:rsidRPr="001D1C4A">
              <w:rPr>
                <w:rFonts w:ascii="Arial" w:eastAsia="Times New Roman" w:hAnsi="Arial" w:cs="Times New Roman"/>
                <w:sz w:val="18"/>
                <w:szCs w:val="22"/>
              </w:rPr>
              <w:t>.</w:t>
            </w:r>
          </w:p>
        </w:tc>
      </w:tr>
    </w:tbl>
    <w:p w14:paraId="7EB0E4D1" w14:textId="77777777" w:rsidR="007523FA" w:rsidRPr="001D1C4A" w:rsidRDefault="007523FA" w:rsidP="007523FA">
      <w:pPr>
        <w:rPr>
          <w:rFonts w:ascii="Times New Roman" w:eastAsia="Times New Roman" w:hAnsi="Times New Roman" w:cs="Times New Roman"/>
        </w:rPr>
      </w:pPr>
    </w:p>
    <w:p w14:paraId="63471079" w14:textId="77777777" w:rsidR="007523FA" w:rsidRPr="001D1C4A" w:rsidRDefault="007523FA" w:rsidP="007523FA">
      <w:pPr>
        <w:keepLines/>
        <w:ind w:left="1135" w:hanging="851"/>
        <w:rPr>
          <w:rFonts w:ascii="Times New Roman" w:eastAsia="Times New Roman" w:hAnsi="Times New Roman" w:cs="Times New Roman"/>
          <w:lang w:eastAsia="ja-JP"/>
        </w:rPr>
      </w:pPr>
      <w:r w:rsidRPr="001D1C4A">
        <w:rPr>
          <w:rFonts w:ascii="Times New Roman" w:eastAsia="Times New Roman" w:hAnsi="Times New Roman" w:cs="Times New Roman"/>
          <w:lang w:eastAsia="ja-JP"/>
        </w:rPr>
        <w:t>NOTE 1:</w:t>
      </w:r>
      <w:r w:rsidRPr="001D1C4A">
        <w:rPr>
          <w:rFonts w:ascii="Times New Roman" w:eastAsia="Times New Roman" w:hAnsi="Times New Roman" w:cs="Times New Roman"/>
          <w:lang w:eastAsia="ja-JP"/>
        </w:rPr>
        <w:tab/>
        <w:t xml:space="preserve">The UE may use this field together with the </w:t>
      </w:r>
      <w:proofErr w:type="spellStart"/>
      <w:r w:rsidRPr="001D1C4A">
        <w:rPr>
          <w:rFonts w:ascii="Times New Roman" w:eastAsia="Times New Roman" w:hAnsi="Times New Roman" w:cs="Times New Roman"/>
          <w:i/>
          <w:lang w:eastAsia="ja-JP"/>
        </w:rPr>
        <w:t>leapSeconds</w:t>
      </w:r>
      <w:proofErr w:type="spellEnd"/>
      <w:r w:rsidRPr="001D1C4A">
        <w:rPr>
          <w:rFonts w:ascii="Times New Roman" w:eastAsia="Times New Roman" w:hAnsi="Times New Roman" w:cs="Times New Roman"/>
          <w:lang w:eastAsia="ja-JP"/>
        </w:rPr>
        <w:t xml:space="preserve"> field to obtain GPS time as follows: GPS Time (in seconds) = </w:t>
      </w:r>
      <w:proofErr w:type="spellStart"/>
      <w:r w:rsidRPr="001D1C4A">
        <w:rPr>
          <w:rFonts w:ascii="Times New Roman" w:eastAsia="Times New Roman" w:hAnsi="Times New Roman" w:cs="Times New Roman"/>
          <w:lang w:eastAsia="ja-JP"/>
        </w:rPr>
        <w:t>timeInfoUTC</w:t>
      </w:r>
      <w:proofErr w:type="spellEnd"/>
      <w:r w:rsidRPr="001D1C4A">
        <w:rPr>
          <w:rFonts w:ascii="Times New Roman" w:eastAsia="Times New Roman" w:hAnsi="Times New Roman" w:cs="Times New Roman"/>
          <w:lang w:eastAsia="ja-JP"/>
        </w:rPr>
        <w:t xml:space="preserve"> (in seconds) -  2,524,953,600 (seconds) + </w:t>
      </w:r>
      <w:proofErr w:type="spellStart"/>
      <w:r w:rsidRPr="001D1C4A">
        <w:rPr>
          <w:rFonts w:ascii="Times New Roman" w:eastAsia="Times New Roman" w:hAnsi="Times New Roman" w:cs="Times New Roman"/>
          <w:lang w:eastAsia="ja-JP"/>
        </w:rPr>
        <w:t>leapSeconds</w:t>
      </w:r>
      <w:proofErr w:type="spellEnd"/>
      <w:r w:rsidRPr="001D1C4A">
        <w:rPr>
          <w:rFonts w:ascii="Times New Roman" w:eastAsia="Times New Roman" w:hAnsi="Times New Roman" w:cs="Times New Roman"/>
          <w:lang w:eastAsia="ja-JP"/>
        </w:rPr>
        <w:t>, where 2,524,953,600 is the number of seconds between 00:00:00 on Gregorian calendar date 1 January, 1900 and 00:00:00 on Gregorian calendar date 6 January, 1980 (start of GPS time).</w:t>
      </w:r>
    </w:p>
    <w:p w14:paraId="384FD730" w14:textId="6C0BC5FB" w:rsidR="001D1C4A" w:rsidRDefault="001D1C4A" w:rsidP="001D1C4A">
      <w:pPr>
        <w:overflowPunct/>
        <w:autoSpaceDE/>
        <w:autoSpaceDN/>
        <w:adjustRightInd/>
        <w:jc w:val="center"/>
        <w:textAlignment w:val="auto"/>
        <w:rPr>
          <w:rFonts w:ascii="Times New Roman" w:eastAsia="宋体" w:hAnsi="Times New Roman" w:cs="Times New Roman"/>
          <w:highlight w:val="yellow"/>
          <w:lang w:eastAsia="zh-CN"/>
        </w:rPr>
      </w:pPr>
    </w:p>
    <w:p w14:paraId="0593DC11" w14:textId="1767CA53" w:rsidR="007C0E20" w:rsidRPr="007C0E20" w:rsidRDefault="007C0E20" w:rsidP="007C0E20">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w:t>
      </w:r>
      <w:r>
        <w:rPr>
          <w:rFonts w:ascii="Times New Roman" w:eastAsia="宋体" w:hAnsi="Times New Roman" w:cs="Times New Roman"/>
          <w:highlight w:val="yellow"/>
          <w:lang w:eastAsia="zh-CN"/>
        </w:rPr>
        <w:t>Next</w:t>
      </w:r>
      <w:r w:rsidRPr="00D86843">
        <w:rPr>
          <w:rFonts w:ascii="Times New Roman" w:eastAsia="宋体" w:hAnsi="Times New Roman" w:cs="Times New Roman"/>
          <w:highlight w:val="yellow"/>
          <w:lang w:eastAsia="zh-CN"/>
        </w:rPr>
        <w:t xml:space="preserve"> Change&gt;</w:t>
      </w:r>
    </w:p>
    <w:p w14:paraId="146E19F9" w14:textId="77777777" w:rsidR="007C0E20" w:rsidRPr="007C0E20" w:rsidRDefault="007C0E20" w:rsidP="007C0E20">
      <w:pPr>
        <w:keepNext/>
        <w:keepLines/>
        <w:spacing w:before="120"/>
        <w:ind w:left="1418" w:hanging="1418"/>
        <w:textAlignment w:val="auto"/>
        <w:outlineLvl w:val="3"/>
        <w:rPr>
          <w:rFonts w:ascii="Arial" w:eastAsia="Times New Roman" w:hAnsi="Arial" w:cs="Times New Roman"/>
          <w:sz w:val="24"/>
          <w:lang w:eastAsia="ja-JP"/>
        </w:rPr>
      </w:pPr>
      <w:r w:rsidRPr="007C0E20">
        <w:rPr>
          <w:rFonts w:ascii="Arial" w:eastAsia="Times New Roman" w:hAnsi="Arial" w:cs="Times New Roman"/>
          <w:sz w:val="24"/>
          <w:lang w:eastAsia="ja-JP"/>
        </w:rPr>
        <w:t>–</w:t>
      </w:r>
      <w:r w:rsidRPr="007C0E20">
        <w:rPr>
          <w:rFonts w:ascii="Arial" w:eastAsia="Times New Roman" w:hAnsi="Arial" w:cs="Times New Roman"/>
          <w:sz w:val="24"/>
          <w:lang w:eastAsia="ja-JP"/>
        </w:rPr>
        <w:tab/>
      </w:r>
      <w:r w:rsidRPr="007C0E20">
        <w:rPr>
          <w:rFonts w:ascii="Arial" w:eastAsia="Times New Roman" w:hAnsi="Arial" w:cs="Times New Roman"/>
          <w:i/>
          <w:sz w:val="24"/>
          <w:lang w:eastAsia="ja-JP"/>
        </w:rPr>
        <w:t>SIB19</w:t>
      </w:r>
    </w:p>
    <w:p w14:paraId="5EE715DC" w14:textId="77777777" w:rsidR="007C0E20" w:rsidRPr="007C0E20" w:rsidRDefault="007C0E20" w:rsidP="007C0E20">
      <w:pPr>
        <w:textAlignment w:val="auto"/>
        <w:rPr>
          <w:rFonts w:ascii="Times New Roman" w:eastAsia="Times New Roman" w:hAnsi="Times New Roman" w:cs="Times New Roman"/>
          <w:lang w:eastAsia="ja-JP"/>
        </w:rPr>
      </w:pPr>
      <w:r w:rsidRPr="007C0E20">
        <w:rPr>
          <w:rFonts w:ascii="Times New Roman" w:eastAsia="Times New Roman" w:hAnsi="Times New Roman" w:cs="Times New Roman"/>
          <w:i/>
          <w:iCs/>
          <w:lang w:eastAsia="ja-JP"/>
        </w:rPr>
        <w:t>SIB19</w:t>
      </w:r>
      <w:r w:rsidRPr="007C0E20">
        <w:rPr>
          <w:rFonts w:ascii="Times New Roman" w:eastAsia="Times New Roman" w:hAnsi="Times New Roman" w:cs="Times New Roman"/>
          <w:lang w:eastAsia="ja-JP"/>
        </w:rPr>
        <w:t xml:space="preserve"> contains satellite assistance information for NTN access.</w:t>
      </w:r>
    </w:p>
    <w:p w14:paraId="623E7FCC" w14:textId="77777777" w:rsidR="007C0E20" w:rsidRPr="007C0E20" w:rsidRDefault="007C0E20" w:rsidP="007C0E20">
      <w:pPr>
        <w:keepNext/>
        <w:keepLines/>
        <w:spacing w:before="60"/>
        <w:jc w:val="center"/>
        <w:textAlignment w:val="auto"/>
        <w:rPr>
          <w:rFonts w:ascii="Arial" w:eastAsia="Times New Roman" w:hAnsi="Arial" w:cs="Times New Roman"/>
          <w:b/>
          <w:lang w:eastAsia="ja-JP"/>
        </w:rPr>
      </w:pPr>
      <w:r w:rsidRPr="007C0E20">
        <w:rPr>
          <w:rFonts w:ascii="Arial" w:eastAsia="Times New Roman" w:hAnsi="Arial" w:cs="Times New Roman"/>
          <w:b/>
          <w:bCs/>
          <w:i/>
          <w:iCs/>
          <w:lang w:eastAsia="ja-JP"/>
        </w:rPr>
        <w:t xml:space="preserve">SIB19 </w:t>
      </w:r>
      <w:r w:rsidRPr="007C0E20">
        <w:rPr>
          <w:rFonts w:ascii="Arial" w:eastAsia="Times New Roman" w:hAnsi="Arial" w:cs="Times New Roman"/>
          <w:b/>
          <w:bCs/>
          <w:iCs/>
          <w:lang w:eastAsia="ja-JP"/>
        </w:rPr>
        <w:t>information element</w:t>
      </w:r>
    </w:p>
    <w:p w14:paraId="12B99E03"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color w:val="808080"/>
          <w:sz w:val="16"/>
          <w:lang w:eastAsia="en-GB"/>
        </w:rPr>
        <w:t>-- ASN1START</w:t>
      </w:r>
    </w:p>
    <w:p w14:paraId="75EF97F4"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color w:val="808080"/>
          <w:sz w:val="16"/>
          <w:lang w:eastAsia="en-GB"/>
        </w:rPr>
        <w:t>-- TAG-SIB19-START</w:t>
      </w:r>
    </w:p>
    <w:p w14:paraId="03A554B2"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78AED740"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SIB19-r17 ::= </w:t>
      </w:r>
      <w:r w:rsidRPr="007C0E20">
        <w:rPr>
          <w:rFonts w:ascii="Courier New" w:eastAsia="Times New Roman" w:hAnsi="Courier New" w:cs="Courier New"/>
          <w:noProof/>
          <w:color w:val="993366"/>
          <w:sz w:val="16"/>
          <w:lang w:eastAsia="en-GB"/>
        </w:rPr>
        <w:t>SEQUENCE</w:t>
      </w:r>
      <w:r w:rsidRPr="007C0E20">
        <w:rPr>
          <w:rFonts w:ascii="Courier New" w:eastAsia="Times New Roman" w:hAnsi="Courier New" w:cs="Courier New"/>
          <w:noProof/>
          <w:sz w:val="16"/>
          <w:lang w:eastAsia="en-GB"/>
        </w:rPr>
        <w:t xml:space="preserve"> {</w:t>
      </w:r>
    </w:p>
    <w:p w14:paraId="6684A0FE"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w:t>
      </w:r>
      <w:bookmarkStart w:id="5" w:name="OLE_LINK144"/>
      <w:bookmarkStart w:id="6" w:name="OLE_LINK143"/>
      <w:bookmarkStart w:id="7" w:name="OLE_LINK145"/>
      <w:r w:rsidRPr="007C0E20">
        <w:rPr>
          <w:rFonts w:ascii="Courier New" w:eastAsia="Times New Roman" w:hAnsi="Courier New" w:cs="Courier New"/>
          <w:noProof/>
          <w:sz w:val="16"/>
          <w:lang w:eastAsia="en-GB"/>
        </w:rPr>
        <w:t>ntn-Config</w:t>
      </w:r>
      <w:bookmarkEnd w:id="5"/>
      <w:bookmarkEnd w:id="6"/>
      <w:bookmarkEnd w:id="7"/>
      <w:r w:rsidRPr="007C0E20">
        <w:rPr>
          <w:rFonts w:ascii="Courier New" w:eastAsia="Times New Roman" w:hAnsi="Courier New" w:cs="Courier New"/>
          <w:noProof/>
          <w:sz w:val="16"/>
          <w:lang w:eastAsia="en-GB"/>
        </w:rPr>
        <w:t xml:space="preserve">-r17                           NTN-Config-r17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09211C19"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t-Service-r17                            </w:t>
      </w:r>
      <w:r w:rsidRPr="007C0E20">
        <w:rPr>
          <w:rFonts w:ascii="Courier New" w:eastAsia="Times New Roman" w:hAnsi="Courier New" w:cs="Courier New"/>
          <w:noProof/>
          <w:color w:val="993366"/>
          <w:sz w:val="16"/>
          <w:lang w:eastAsia="en-GB"/>
        </w:rPr>
        <w:t>INTEGER</w:t>
      </w:r>
      <w:r w:rsidRPr="007C0E20">
        <w:rPr>
          <w:rFonts w:ascii="Courier New" w:eastAsia="Times New Roman" w:hAnsi="Courier New" w:cs="Courier New"/>
          <w:noProof/>
          <w:sz w:val="16"/>
          <w:lang w:eastAsia="en-GB"/>
        </w:rPr>
        <w:t xml:space="preserve"> (0..549755813887)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563FAD2B"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referenceLocation-r17                    </w:t>
      </w:r>
      <w:bookmarkStart w:id="8" w:name="_Hlk94000021"/>
      <w:r w:rsidRPr="007C0E20">
        <w:rPr>
          <w:rFonts w:ascii="Courier New" w:eastAsia="Times New Roman" w:hAnsi="Courier New" w:cs="Courier New"/>
          <w:noProof/>
          <w:sz w:val="16"/>
          <w:lang w:eastAsia="en-GB"/>
        </w:rPr>
        <w:t xml:space="preserve">ReferenceLocation-r17                           </w:t>
      </w:r>
      <w:bookmarkEnd w:id="8"/>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63E32C67"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distanceThresh-r17                       </w:t>
      </w:r>
      <w:r w:rsidRPr="007C0E20">
        <w:rPr>
          <w:rFonts w:ascii="Courier New" w:eastAsia="Times New Roman" w:hAnsi="Courier New" w:cs="Courier New"/>
          <w:noProof/>
          <w:color w:val="993366"/>
          <w:sz w:val="16"/>
          <w:lang w:eastAsia="en-GB"/>
        </w:rPr>
        <w:t>INTEGER</w:t>
      </w:r>
      <w:r w:rsidRPr="007C0E20">
        <w:rPr>
          <w:rFonts w:ascii="Courier New" w:eastAsia="Times New Roman" w:hAnsi="Courier New" w:cs="Courier New"/>
          <w:noProof/>
          <w:sz w:val="16"/>
          <w:lang w:eastAsia="en-GB"/>
        </w:rPr>
        <w:t xml:space="preserve">(0..65525)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1D2B46D5"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ntn-NeighCellConfigList-r17              NTN-NeighCellConfigList-r17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204923EF"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    lateNonCriticalExtension                 </w:t>
      </w:r>
      <w:r w:rsidRPr="007C0E20">
        <w:rPr>
          <w:rFonts w:ascii="Courier New" w:eastAsia="Times New Roman" w:hAnsi="Courier New" w:cs="Courier New"/>
          <w:noProof/>
          <w:color w:val="993366"/>
          <w:sz w:val="16"/>
          <w:lang w:eastAsia="en-GB"/>
        </w:rPr>
        <w:t>OCTET</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993366"/>
          <w:sz w:val="16"/>
          <w:lang w:eastAsia="en-GB"/>
        </w:rPr>
        <w:t>STRING</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w:t>
      </w:r>
    </w:p>
    <w:p w14:paraId="30F45766"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    ...,</w:t>
      </w:r>
    </w:p>
    <w:p w14:paraId="28C9BA26"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    [[</w:t>
      </w:r>
    </w:p>
    <w:p w14:paraId="5DF71254"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ntn-NeighCellConfigListExt-v1720         NTN-NeighCellConfigList-r17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6A870824"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    ]]</w:t>
      </w:r>
    </w:p>
    <w:p w14:paraId="59502EEF"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w:t>
      </w:r>
    </w:p>
    <w:p w14:paraId="74256934"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5A41DCAF"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NTN-NeighCellConfigList-r17 ::=          </w:t>
      </w:r>
      <w:r w:rsidRPr="007C0E20">
        <w:rPr>
          <w:rFonts w:ascii="Courier New" w:eastAsia="Times New Roman" w:hAnsi="Courier New" w:cs="Courier New"/>
          <w:noProof/>
          <w:color w:val="993366"/>
          <w:sz w:val="16"/>
          <w:lang w:eastAsia="en-GB"/>
        </w:rPr>
        <w:t>SEQUENCE</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993366"/>
          <w:sz w:val="16"/>
          <w:lang w:eastAsia="en-GB"/>
        </w:rPr>
        <w:t>SIZE</w:t>
      </w:r>
      <w:r w:rsidRPr="007C0E20">
        <w:rPr>
          <w:rFonts w:ascii="Courier New" w:eastAsia="Times New Roman" w:hAnsi="Courier New" w:cs="Courier New"/>
          <w:noProof/>
          <w:sz w:val="16"/>
          <w:lang w:eastAsia="en-GB"/>
        </w:rPr>
        <w:t xml:space="preserve">(1..maxCellNTN-r17)) </w:t>
      </w:r>
      <w:r w:rsidRPr="007C0E20">
        <w:rPr>
          <w:rFonts w:ascii="Courier New" w:eastAsia="Times New Roman" w:hAnsi="Courier New" w:cs="Courier New"/>
          <w:noProof/>
          <w:color w:val="993366"/>
          <w:sz w:val="16"/>
          <w:lang w:eastAsia="en-GB"/>
        </w:rPr>
        <w:t xml:space="preserve"> OF</w:t>
      </w:r>
      <w:r w:rsidRPr="007C0E20">
        <w:rPr>
          <w:rFonts w:ascii="Courier New" w:eastAsia="Times New Roman" w:hAnsi="Courier New" w:cs="Courier New"/>
          <w:noProof/>
          <w:sz w:val="16"/>
          <w:lang w:eastAsia="en-GB"/>
        </w:rPr>
        <w:t xml:space="preserve"> NTN-NeighCellConfig-r17</w:t>
      </w:r>
    </w:p>
    <w:p w14:paraId="2BBC1BE3"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6A86A609"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 xml:space="preserve">NTN-NeighCellConfig-r17 ::=              </w:t>
      </w:r>
      <w:r w:rsidRPr="007C0E20">
        <w:rPr>
          <w:rFonts w:ascii="Courier New" w:eastAsia="Times New Roman" w:hAnsi="Courier New" w:cs="Courier New"/>
          <w:noProof/>
          <w:color w:val="993366"/>
          <w:sz w:val="16"/>
          <w:lang w:eastAsia="en-GB"/>
        </w:rPr>
        <w:t>SEQUENCE</w:t>
      </w:r>
      <w:r w:rsidRPr="007C0E20">
        <w:rPr>
          <w:rFonts w:ascii="Courier New" w:eastAsia="Times New Roman" w:hAnsi="Courier New" w:cs="Courier New"/>
          <w:noProof/>
          <w:sz w:val="16"/>
          <w:lang w:eastAsia="en-GB"/>
        </w:rPr>
        <w:t xml:space="preserve"> {</w:t>
      </w:r>
    </w:p>
    <w:p w14:paraId="4A9C878D"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ntn-Config-r17                           NTN-Config-r17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720915B8"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carrierFreq-r17                          ARFCN-ValueNR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61932A74"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sz w:val="16"/>
          <w:lang w:eastAsia="en-GB"/>
        </w:rPr>
        <w:t xml:space="preserve">    physCellId-r17                           PhysCellId                                      </w:t>
      </w:r>
      <w:r w:rsidRPr="007C0E20">
        <w:rPr>
          <w:rFonts w:ascii="Courier New" w:eastAsia="Times New Roman" w:hAnsi="Courier New" w:cs="Courier New"/>
          <w:noProof/>
          <w:color w:val="993366"/>
          <w:sz w:val="16"/>
          <w:lang w:eastAsia="en-GB"/>
        </w:rPr>
        <w:t>OPTIONAL</w:t>
      </w:r>
      <w:r w:rsidRPr="007C0E20">
        <w:rPr>
          <w:rFonts w:ascii="Courier New" w:eastAsia="Times New Roman" w:hAnsi="Courier New" w:cs="Courier New"/>
          <w:noProof/>
          <w:sz w:val="16"/>
          <w:lang w:eastAsia="en-GB"/>
        </w:rPr>
        <w:t xml:space="preserve">        </w:t>
      </w:r>
      <w:r w:rsidRPr="007C0E20">
        <w:rPr>
          <w:rFonts w:ascii="Courier New" w:eastAsia="Times New Roman" w:hAnsi="Courier New" w:cs="Courier New"/>
          <w:noProof/>
          <w:color w:val="808080"/>
          <w:sz w:val="16"/>
          <w:lang w:eastAsia="en-GB"/>
        </w:rPr>
        <w:t>-- Need R</w:t>
      </w:r>
    </w:p>
    <w:p w14:paraId="65D092A8"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C0E20">
        <w:rPr>
          <w:rFonts w:ascii="Courier New" w:eastAsia="Times New Roman" w:hAnsi="Courier New" w:cs="Courier New"/>
          <w:noProof/>
          <w:sz w:val="16"/>
          <w:lang w:eastAsia="en-GB"/>
        </w:rPr>
        <w:t>}</w:t>
      </w:r>
    </w:p>
    <w:p w14:paraId="0D97342A"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7CB8EFC5"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color w:val="808080"/>
          <w:sz w:val="16"/>
          <w:lang w:eastAsia="en-GB"/>
        </w:rPr>
        <w:t>-- TAG-SIB19-STOP</w:t>
      </w:r>
    </w:p>
    <w:p w14:paraId="5DD34177" w14:textId="77777777" w:rsidR="007C0E20" w:rsidRPr="007C0E20" w:rsidRDefault="007C0E20" w:rsidP="007C0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C0E20">
        <w:rPr>
          <w:rFonts w:ascii="Courier New" w:eastAsia="Times New Roman" w:hAnsi="Courier New" w:cs="Courier New"/>
          <w:noProof/>
          <w:color w:val="808080"/>
          <w:sz w:val="16"/>
          <w:lang w:eastAsia="en-GB"/>
        </w:rPr>
        <w:t>-- ASN1STOP</w:t>
      </w:r>
    </w:p>
    <w:p w14:paraId="0C835776" w14:textId="77777777" w:rsidR="007C0E20" w:rsidRPr="007C0E20" w:rsidRDefault="007C0E20" w:rsidP="007C0E20">
      <w:pPr>
        <w:textAlignment w:val="auto"/>
        <w:rPr>
          <w:rFonts w:ascii="Times New Roman" w:eastAsia="Times New Roman" w:hAnsi="Times New Roman" w:cs="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0E20" w:rsidRPr="007C0E20" w14:paraId="2D517064" w14:textId="77777777" w:rsidTr="007C0E2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BF0C8E" w14:textId="77777777" w:rsidR="007C0E20" w:rsidRPr="007C0E20" w:rsidRDefault="007C0E20" w:rsidP="007C0E20">
            <w:pPr>
              <w:keepNext/>
              <w:keepLines/>
              <w:spacing w:after="0"/>
              <w:jc w:val="center"/>
              <w:textAlignment w:val="auto"/>
              <w:rPr>
                <w:rFonts w:ascii="Arial" w:eastAsia="Times New Roman" w:hAnsi="Arial" w:cs="Times New Roman"/>
                <w:b/>
                <w:sz w:val="18"/>
                <w:lang w:eastAsia="en-GB"/>
              </w:rPr>
            </w:pPr>
            <w:r w:rsidRPr="007C0E20">
              <w:rPr>
                <w:rFonts w:ascii="Arial" w:eastAsia="Times New Roman" w:hAnsi="Arial" w:cs="Times New Roman"/>
                <w:b/>
                <w:i/>
                <w:sz w:val="18"/>
                <w:lang w:eastAsia="en-GB"/>
              </w:rPr>
              <w:t xml:space="preserve">SIB19 </w:t>
            </w:r>
            <w:r w:rsidRPr="007C0E20">
              <w:rPr>
                <w:rFonts w:ascii="Arial" w:eastAsia="Times New Roman" w:hAnsi="Arial" w:cs="Times New Roman"/>
                <w:b/>
                <w:iCs/>
                <w:sz w:val="18"/>
                <w:lang w:eastAsia="en-GB"/>
              </w:rPr>
              <w:t>field descriptions</w:t>
            </w:r>
          </w:p>
        </w:tc>
      </w:tr>
      <w:tr w:rsidR="007C0E20" w:rsidRPr="007C0E20" w14:paraId="21BA5373" w14:textId="77777777" w:rsidTr="007C0E2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85166C6" w14:textId="77777777" w:rsidR="007C0E20" w:rsidRPr="007C0E20" w:rsidRDefault="007C0E20" w:rsidP="007C0E20">
            <w:pPr>
              <w:keepNext/>
              <w:keepLines/>
              <w:spacing w:after="0"/>
              <w:textAlignment w:val="auto"/>
              <w:rPr>
                <w:rFonts w:ascii="Arial" w:eastAsia="Times New Roman" w:hAnsi="Arial" w:cs="Arial"/>
                <w:b/>
                <w:bCs/>
                <w:i/>
                <w:iCs/>
                <w:kern w:val="2"/>
                <w:sz w:val="18"/>
                <w:lang w:eastAsia="ja-JP"/>
              </w:rPr>
            </w:pPr>
            <w:proofErr w:type="spellStart"/>
            <w:r w:rsidRPr="007C0E20">
              <w:rPr>
                <w:rFonts w:ascii="Arial" w:eastAsia="Times New Roman" w:hAnsi="Arial" w:cs="Arial"/>
                <w:b/>
                <w:bCs/>
                <w:i/>
                <w:iCs/>
                <w:kern w:val="2"/>
                <w:sz w:val="18"/>
                <w:lang w:eastAsia="ja-JP"/>
              </w:rPr>
              <w:t>distanceThresh</w:t>
            </w:r>
            <w:proofErr w:type="spellEnd"/>
          </w:p>
          <w:p w14:paraId="55E0877B" w14:textId="77777777" w:rsidR="007C0E20" w:rsidRPr="007C0E20" w:rsidRDefault="007C0E20" w:rsidP="007C0E20">
            <w:pPr>
              <w:keepNext/>
              <w:keepLines/>
              <w:spacing w:after="0"/>
              <w:textAlignment w:val="auto"/>
              <w:rPr>
                <w:rFonts w:ascii="Arial" w:eastAsia="Times New Roman" w:hAnsi="Arial" w:cs="Arial"/>
                <w:sz w:val="18"/>
                <w:lang w:eastAsia="en-GB"/>
              </w:rPr>
            </w:pPr>
            <w:r w:rsidRPr="007C0E20">
              <w:rPr>
                <w:rFonts w:ascii="Arial" w:eastAsia="Times New Roman" w:hAnsi="Arial" w:cs="Arial"/>
                <w:sz w:val="18"/>
                <w:lang w:eastAsia="zh-CN"/>
              </w:rPr>
              <w:t xml:space="preserve">Distance from the serving cell reference location and is used in location-based measurement initiation in </w:t>
            </w:r>
            <w:r w:rsidRPr="007C0E20">
              <w:rPr>
                <w:rFonts w:ascii="Arial" w:eastAsia="Times New Roman" w:hAnsi="Arial" w:cs="Arial"/>
                <w:sz w:val="18"/>
                <w:lang w:eastAsia="ja-JP"/>
              </w:rPr>
              <w:t>RRC_IDLE and RRC_INACTIVE</w:t>
            </w:r>
            <w:r w:rsidRPr="007C0E20">
              <w:rPr>
                <w:rFonts w:ascii="Arial" w:eastAsia="Times New Roman" w:hAnsi="Arial" w:cs="Arial"/>
                <w:sz w:val="18"/>
                <w:lang w:eastAsia="zh-CN"/>
              </w:rPr>
              <w:t>, as defined in TS 38.304 [20]. Each step represents 50m.</w:t>
            </w:r>
          </w:p>
        </w:tc>
      </w:tr>
      <w:tr w:rsidR="007C0E20" w:rsidRPr="007C0E20" w14:paraId="2C373D04" w14:textId="77777777" w:rsidTr="007C0E2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4202D7C" w14:textId="77777777" w:rsidR="007C0E20" w:rsidRPr="007C0E20" w:rsidRDefault="007C0E20" w:rsidP="007C0E20">
            <w:pPr>
              <w:keepNext/>
              <w:keepLines/>
              <w:spacing w:after="0"/>
              <w:textAlignment w:val="auto"/>
              <w:rPr>
                <w:rFonts w:ascii="Arial" w:eastAsia="Times New Roman" w:hAnsi="Arial" w:cs="Arial"/>
                <w:b/>
                <w:bCs/>
                <w:i/>
                <w:iCs/>
                <w:kern w:val="2"/>
                <w:sz w:val="18"/>
                <w:lang w:eastAsia="ja-JP"/>
              </w:rPr>
            </w:pPr>
            <w:proofErr w:type="spellStart"/>
            <w:r w:rsidRPr="007C0E20">
              <w:rPr>
                <w:rFonts w:ascii="Arial" w:eastAsia="Times New Roman" w:hAnsi="Arial" w:cs="Arial"/>
                <w:b/>
                <w:bCs/>
                <w:i/>
                <w:iCs/>
                <w:kern w:val="2"/>
                <w:sz w:val="18"/>
                <w:lang w:eastAsia="ja-JP"/>
              </w:rPr>
              <w:t>ntn</w:t>
            </w:r>
            <w:proofErr w:type="spellEnd"/>
            <w:r w:rsidRPr="007C0E20">
              <w:rPr>
                <w:rFonts w:ascii="Arial" w:eastAsia="Times New Roman" w:hAnsi="Arial" w:cs="Arial"/>
                <w:b/>
                <w:bCs/>
                <w:i/>
                <w:iCs/>
                <w:kern w:val="2"/>
                <w:sz w:val="18"/>
                <w:lang w:eastAsia="ja-JP"/>
              </w:rPr>
              <w:t>-Config</w:t>
            </w:r>
          </w:p>
          <w:p w14:paraId="617DA531" w14:textId="77777777" w:rsidR="007C0E20" w:rsidRPr="007C0E20" w:rsidRDefault="007C0E20" w:rsidP="007C0E20">
            <w:pPr>
              <w:keepNext/>
              <w:keepLines/>
              <w:spacing w:after="0"/>
              <w:textAlignment w:val="auto"/>
              <w:rPr>
                <w:rFonts w:ascii="Arial" w:eastAsia="Times New Roman" w:hAnsi="Arial" w:cs="Arial"/>
                <w:sz w:val="18"/>
                <w:lang w:eastAsia="zh-CN"/>
              </w:rPr>
            </w:pPr>
            <w:r w:rsidRPr="007C0E20">
              <w:rPr>
                <w:rFonts w:ascii="Arial" w:eastAsia="Times New Roman" w:hAnsi="Arial" w:cs="Arial"/>
                <w:sz w:val="18"/>
                <w:lang w:eastAsia="zh-CN"/>
              </w:rPr>
              <w:t xml:space="preserve">Provides </w:t>
            </w:r>
            <w:r w:rsidRPr="007C0E20">
              <w:rPr>
                <w:rFonts w:ascii="Arial" w:eastAsia="Times New Roman" w:hAnsi="Arial" w:cs="Arial"/>
                <w:sz w:val="18"/>
                <w:lang w:eastAsia="ja-JP"/>
              </w:rPr>
              <w:t>parameters needed for the UE to access NR via NTN access such as</w:t>
            </w:r>
            <w:r w:rsidRPr="007C0E20">
              <w:rPr>
                <w:rFonts w:ascii="Arial" w:eastAsia="Times New Roman" w:hAnsi="Arial" w:cs="Arial"/>
                <w:sz w:val="18"/>
                <w:lang w:eastAsia="zh-CN"/>
              </w:rPr>
              <w:t xml:space="preserve"> Ephemeris data, common TA parameters, </w:t>
            </w:r>
            <w:proofErr w:type="spellStart"/>
            <w:r w:rsidRPr="007C0E20">
              <w:rPr>
                <w:rFonts w:ascii="Arial" w:eastAsia="Times New Roman" w:hAnsi="Arial" w:cs="Arial"/>
                <w:sz w:val="18"/>
                <w:lang w:eastAsia="zh-CN"/>
              </w:rPr>
              <w:t>k_offset</w:t>
            </w:r>
            <w:proofErr w:type="spellEnd"/>
            <w:r w:rsidRPr="007C0E20">
              <w:rPr>
                <w:rFonts w:ascii="Arial" w:eastAsia="Times New Roman" w:hAnsi="Arial" w:cs="Arial"/>
                <w:sz w:val="18"/>
                <w:lang w:eastAsia="zh-CN"/>
              </w:rPr>
              <w:t xml:space="preserve">, validity duration for UL sync information and </w:t>
            </w:r>
            <w:r w:rsidRPr="007C0E20">
              <w:rPr>
                <w:rFonts w:ascii="Arial" w:eastAsia="Times New Roman" w:hAnsi="Arial" w:cs="Arial"/>
                <w:sz w:val="18"/>
                <w:lang w:eastAsia="ja-JP"/>
              </w:rPr>
              <w:t>epoch</w:t>
            </w:r>
            <w:r w:rsidRPr="007C0E20">
              <w:rPr>
                <w:rFonts w:ascii="Arial" w:eastAsia="Times New Roman" w:hAnsi="Arial" w:cs="Arial"/>
                <w:sz w:val="18"/>
                <w:lang w:eastAsia="zh-CN"/>
              </w:rPr>
              <w:t>.</w:t>
            </w:r>
          </w:p>
        </w:tc>
      </w:tr>
      <w:tr w:rsidR="007C0E20" w:rsidRPr="007C0E20" w14:paraId="0C6B502E" w14:textId="77777777" w:rsidTr="007C0E2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2C91BA" w14:textId="77777777" w:rsidR="007C0E20" w:rsidRPr="007C0E20" w:rsidRDefault="007C0E20" w:rsidP="007C0E20">
            <w:pPr>
              <w:keepNext/>
              <w:keepLines/>
              <w:spacing w:after="0"/>
              <w:textAlignment w:val="auto"/>
              <w:rPr>
                <w:rFonts w:ascii="Arial" w:eastAsia="Times New Roman" w:hAnsi="Arial" w:cs="Arial"/>
                <w:b/>
                <w:bCs/>
                <w:i/>
                <w:iCs/>
                <w:kern w:val="2"/>
                <w:sz w:val="18"/>
                <w:lang w:eastAsia="ja-JP"/>
              </w:rPr>
            </w:pPr>
            <w:proofErr w:type="spellStart"/>
            <w:r w:rsidRPr="007C0E20">
              <w:rPr>
                <w:rFonts w:ascii="Arial" w:eastAsia="Times New Roman" w:hAnsi="Arial" w:cs="Arial"/>
                <w:b/>
                <w:bCs/>
                <w:i/>
                <w:iCs/>
                <w:kern w:val="2"/>
                <w:sz w:val="18"/>
                <w:lang w:eastAsia="ja-JP"/>
              </w:rPr>
              <w:t>ntn-NeighCellConfigList</w:t>
            </w:r>
            <w:proofErr w:type="spellEnd"/>
            <w:r w:rsidRPr="007C0E20">
              <w:rPr>
                <w:rFonts w:ascii="Arial" w:eastAsia="Times New Roman" w:hAnsi="Arial" w:cs="Arial"/>
                <w:b/>
                <w:bCs/>
                <w:i/>
                <w:iCs/>
                <w:kern w:val="2"/>
                <w:sz w:val="18"/>
                <w:lang w:eastAsia="ja-JP"/>
              </w:rPr>
              <w:t xml:space="preserve">, </w:t>
            </w:r>
            <w:proofErr w:type="spellStart"/>
            <w:r w:rsidRPr="007C0E20">
              <w:rPr>
                <w:rFonts w:ascii="Arial" w:eastAsia="Times New Roman" w:hAnsi="Arial" w:cs="Arial"/>
                <w:b/>
                <w:bCs/>
                <w:i/>
                <w:iCs/>
                <w:kern w:val="2"/>
                <w:sz w:val="18"/>
                <w:lang w:eastAsia="ja-JP"/>
              </w:rPr>
              <w:t>ntn-NeighCellConfigListExt</w:t>
            </w:r>
            <w:proofErr w:type="spellEnd"/>
          </w:p>
          <w:p w14:paraId="6EDF6D26" w14:textId="77777777" w:rsidR="007C0E20" w:rsidRPr="007C0E20" w:rsidRDefault="007C0E20" w:rsidP="007C0E20">
            <w:pPr>
              <w:keepNext/>
              <w:keepLines/>
              <w:spacing w:after="0"/>
              <w:textAlignment w:val="auto"/>
              <w:rPr>
                <w:rFonts w:ascii="Arial" w:eastAsia="Times New Roman" w:hAnsi="Arial" w:cs="Arial"/>
                <w:b/>
                <w:bCs/>
                <w:i/>
                <w:iCs/>
                <w:kern w:val="2"/>
                <w:sz w:val="18"/>
                <w:lang w:eastAsia="ja-JP"/>
              </w:rPr>
            </w:pPr>
            <w:r w:rsidRPr="007C0E20">
              <w:rPr>
                <w:rFonts w:ascii="Arial" w:eastAsia="Times New Roman" w:hAnsi="Arial" w:cs="Arial"/>
                <w:sz w:val="18"/>
                <w:lang w:eastAsia="zh-CN"/>
              </w:rPr>
              <w:t xml:space="preserve">Provides a list of NTN neighbour cells including their </w:t>
            </w:r>
            <w:proofErr w:type="spellStart"/>
            <w:r w:rsidRPr="007C0E20">
              <w:rPr>
                <w:rFonts w:ascii="Arial" w:eastAsia="Times New Roman" w:hAnsi="Arial" w:cs="Arial"/>
                <w:i/>
                <w:iCs/>
                <w:sz w:val="18"/>
                <w:lang w:eastAsia="zh-CN"/>
              </w:rPr>
              <w:t>ntn</w:t>
            </w:r>
            <w:proofErr w:type="spellEnd"/>
            <w:r w:rsidRPr="007C0E20">
              <w:rPr>
                <w:rFonts w:ascii="Arial" w:eastAsia="Times New Roman" w:hAnsi="Arial" w:cs="Arial"/>
                <w:i/>
                <w:iCs/>
                <w:sz w:val="18"/>
                <w:lang w:eastAsia="zh-CN"/>
              </w:rPr>
              <w:t>-Config</w:t>
            </w:r>
            <w:r w:rsidRPr="007C0E20">
              <w:rPr>
                <w:rFonts w:ascii="Arial" w:eastAsia="Times New Roman" w:hAnsi="Arial" w:cs="Arial"/>
                <w:sz w:val="18"/>
                <w:lang w:eastAsia="zh-CN"/>
              </w:rPr>
              <w:t xml:space="preserve">, carrier frequency and </w:t>
            </w:r>
            <w:proofErr w:type="spellStart"/>
            <w:r w:rsidRPr="007C0E20">
              <w:rPr>
                <w:rFonts w:ascii="Arial" w:eastAsia="Times New Roman" w:hAnsi="Arial" w:cs="Arial"/>
                <w:i/>
                <w:iCs/>
                <w:sz w:val="18"/>
                <w:lang w:eastAsia="zh-CN"/>
              </w:rPr>
              <w:t>PhysCellId</w:t>
            </w:r>
            <w:proofErr w:type="spellEnd"/>
            <w:r w:rsidRPr="007C0E20">
              <w:rPr>
                <w:rFonts w:ascii="Arial" w:eastAsia="Times New Roman" w:hAnsi="Arial" w:cs="Arial"/>
                <w:sz w:val="18"/>
                <w:lang w:eastAsia="zh-CN"/>
              </w:rPr>
              <w:t xml:space="preserve">. This set includes all elements of </w:t>
            </w:r>
            <w:proofErr w:type="spellStart"/>
            <w:r w:rsidRPr="007C0E20">
              <w:rPr>
                <w:rFonts w:ascii="Arial" w:eastAsia="Times New Roman" w:hAnsi="Arial" w:cs="Arial"/>
                <w:i/>
                <w:iCs/>
                <w:sz w:val="18"/>
                <w:lang w:eastAsia="zh-CN"/>
              </w:rPr>
              <w:t>ntn-NeighCellConfigList</w:t>
            </w:r>
            <w:proofErr w:type="spellEnd"/>
            <w:r w:rsidRPr="007C0E20">
              <w:rPr>
                <w:rFonts w:ascii="Arial" w:eastAsia="Times New Roman" w:hAnsi="Arial" w:cs="Arial"/>
                <w:sz w:val="18"/>
                <w:lang w:eastAsia="zh-CN"/>
              </w:rPr>
              <w:t xml:space="preserve"> and all elements of </w:t>
            </w:r>
            <w:proofErr w:type="spellStart"/>
            <w:r w:rsidRPr="007C0E20">
              <w:rPr>
                <w:rFonts w:ascii="Arial" w:eastAsia="Times New Roman" w:hAnsi="Arial" w:cs="Arial"/>
                <w:i/>
                <w:iCs/>
                <w:sz w:val="18"/>
                <w:lang w:eastAsia="zh-CN"/>
              </w:rPr>
              <w:t>ntn-NeighCellConfigListExt</w:t>
            </w:r>
            <w:proofErr w:type="spellEnd"/>
            <w:r w:rsidRPr="007C0E20">
              <w:rPr>
                <w:rFonts w:ascii="Arial" w:eastAsia="Times New Roman" w:hAnsi="Arial" w:cs="Arial"/>
                <w:sz w:val="18"/>
                <w:lang w:eastAsia="zh-CN"/>
              </w:rPr>
              <w:t>.</w:t>
            </w:r>
            <w:r w:rsidRPr="007C0E20">
              <w:rPr>
                <w:rFonts w:ascii="Arial" w:eastAsia="Times New Roman" w:hAnsi="Arial" w:cs="Arial"/>
                <w:sz w:val="18"/>
                <w:lang w:eastAsia="ja-JP"/>
              </w:rPr>
              <w:t xml:space="preserve"> </w:t>
            </w:r>
            <w:r w:rsidRPr="007C0E20">
              <w:rPr>
                <w:rFonts w:ascii="Arial" w:eastAsia="Times New Roman" w:hAnsi="Arial" w:cs="Arial"/>
                <w:sz w:val="18"/>
                <w:lang w:eastAsia="zh-CN"/>
              </w:rPr>
              <w:t xml:space="preserve">If </w:t>
            </w:r>
            <w:proofErr w:type="spellStart"/>
            <w:r w:rsidRPr="007C0E20">
              <w:rPr>
                <w:rFonts w:ascii="Arial" w:eastAsia="Times New Roman" w:hAnsi="Arial" w:cs="Arial"/>
                <w:i/>
                <w:iCs/>
                <w:sz w:val="18"/>
                <w:lang w:eastAsia="zh-CN"/>
              </w:rPr>
              <w:t>ntn</w:t>
            </w:r>
            <w:proofErr w:type="spellEnd"/>
            <w:r w:rsidRPr="007C0E20">
              <w:rPr>
                <w:rFonts w:ascii="Arial" w:eastAsia="Times New Roman" w:hAnsi="Arial" w:cs="Arial"/>
                <w:i/>
                <w:iCs/>
                <w:sz w:val="18"/>
                <w:lang w:eastAsia="zh-CN"/>
              </w:rPr>
              <w:t xml:space="preserve">-Config </w:t>
            </w:r>
            <w:r w:rsidRPr="007C0E20">
              <w:rPr>
                <w:rFonts w:ascii="Arial" w:eastAsia="Times New Roman" w:hAnsi="Arial" w:cs="Arial"/>
                <w:sz w:val="18"/>
                <w:lang w:eastAsia="zh-CN"/>
              </w:rPr>
              <w:t xml:space="preserve">is absent for an entry in </w:t>
            </w:r>
            <w:proofErr w:type="spellStart"/>
            <w:r w:rsidRPr="007C0E20">
              <w:rPr>
                <w:rFonts w:ascii="Arial" w:eastAsia="Times New Roman" w:hAnsi="Arial" w:cs="Arial"/>
                <w:i/>
                <w:iCs/>
                <w:sz w:val="18"/>
                <w:lang w:eastAsia="zh-CN"/>
              </w:rPr>
              <w:t>ntn-NeighCellConfigListExt</w:t>
            </w:r>
            <w:proofErr w:type="spellEnd"/>
            <w:r w:rsidRPr="007C0E20">
              <w:rPr>
                <w:rFonts w:ascii="Arial" w:eastAsia="Times New Roman" w:hAnsi="Arial" w:cs="Arial"/>
                <w:sz w:val="18"/>
                <w:lang w:eastAsia="zh-CN"/>
              </w:rPr>
              <w:t xml:space="preserve">, the </w:t>
            </w:r>
            <w:proofErr w:type="spellStart"/>
            <w:r w:rsidRPr="007C0E20">
              <w:rPr>
                <w:rFonts w:ascii="Arial" w:eastAsia="Times New Roman" w:hAnsi="Arial" w:cs="Arial"/>
                <w:i/>
                <w:iCs/>
                <w:sz w:val="18"/>
                <w:lang w:eastAsia="zh-CN"/>
              </w:rPr>
              <w:t>ntn</w:t>
            </w:r>
            <w:proofErr w:type="spellEnd"/>
            <w:r w:rsidRPr="007C0E20">
              <w:rPr>
                <w:rFonts w:ascii="Arial" w:eastAsia="Times New Roman" w:hAnsi="Arial" w:cs="Arial"/>
                <w:i/>
                <w:iCs/>
                <w:sz w:val="18"/>
                <w:lang w:eastAsia="zh-CN"/>
              </w:rPr>
              <w:t>-Config</w:t>
            </w:r>
            <w:r w:rsidRPr="007C0E20">
              <w:rPr>
                <w:rFonts w:ascii="Arial" w:eastAsia="Times New Roman" w:hAnsi="Arial" w:cs="Arial"/>
                <w:sz w:val="18"/>
                <w:lang w:eastAsia="zh-CN"/>
              </w:rPr>
              <w:t xml:space="preserve"> provided in the entry at the same position in </w:t>
            </w:r>
            <w:proofErr w:type="spellStart"/>
            <w:r w:rsidRPr="007C0E20">
              <w:rPr>
                <w:rFonts w:ascii="Arial" w:eastAsia="Times New Roman" w:hAnsi="Arial" w:cs="Arial"/>
                <w:i/>
                <w:iCs/>
                <w:sz w:val="18"/>
                <w:lang w:eastAsia="zh-CN"/>
              </w:rPr>
              <w:t>ntn-NeighCellConfigList</w:t>
            </w:r>
            <w:proofErr w:type="spellEnd"/>
            <w:r w:rsidRPr="007C0E20">
              <w:rPr>
                <w:rFonts w:ascii="Arial" w:eastAsia="Times New Roman" w:hAnsi="Arial" w:cs="Arial"/>
                <w:sz w:val="18"/>
                <w:lang w:eastAsia="zh-CN"/>
              </w:rPr>
              <w:t xml:space="preserve"> applies. Network provides </w:t>
            </w:r>
            <w:proofErr w:type="spellStart"/>
            <w:r w:rsidRPr="007C0E20">
              <w:rPr>
                <w:rFonts w:ascii="Arial" w:eastAsia="Times New Roman" w:hAnsi="Arial" w:cs="Arial"/>
                <w:i/>
                <w:iCs/>
                <w:sz w:val="18"/>
                <w:lang w:eastAsia="zh-CN"/>
              </w:rPr>
              <w:t>ntn</w:t>
            </w:r>
            <w:proofErr w:type="spellEnd"/>
            <w:r w:rsidRPr="007C0E20">
              <w:rPr>
                <w:rFonts w:ascii="Arial" w:eastAsia="Times New Roman" w:hAnsi="Arial" w:cs="Arial"/>
                <w:i/>
                <w:iCs/>
                <w:sz w:val="18"/>
                <w:lang w:eastAsia="zh-CN"/>
              </w:rPr>
              <w:t>-Config</w:t>
            </w:r>
            <w:r w:rsidRPr="007C0E20">
              <w:rPr>
                <w:rFonts w:ascii="Arial" w:eastAsia="Times New Roman" w:hAnsi="Arial" w:cs="Arial"/>
                <w:sz w:val="18"/>
                <w:lang w:eastAsia="zh-CN"/>
              </w:rPr>
              <w:t xml:space="preserve"> for the first entry of </w:t>
            </w:r>
            <w:proofErr w:type="spellStart"/>
            <w:r w:rsidRPr="007C0E20">
              <w:rPr>
                <w:rFonts w:ascii="Arial" w:eastAsia="Times New Roman" w:hAnsi="Arial" w:cs="Arial"/>
                <w:i/>
                <w:iCs/>
                <w:sz w:val="18"/>
                <w:lang w:eastAsia="zh-CN"/>
              </w:rPr>
              <w:t>ntn-NeighCellConfigList</w:t>
            </w:r>
            <w:proofErr w:type="spellEnd"/>
            <w:r w:rsidRPr="007C0E20">
              <w:rPr>
                <w:rFonts w:ascii="Arial" w:eastAsia="Times New Roman" w:hAnsi="Arial" w:cs="Arial"/>
                <w:i/>
                <w:iCs/>
                <w:sz w:val="18"/>
                <w:lang w:eastAsia="zh-CN"/>
              </w:rPr>
              <w:t>.</w:t>
            </w:r>
            <w:r w:rsidRPr="007C0E20">
              <w:rPr>
                <w:rFonts w:ascii="Arial" w:eastAsia="Times New Roman" w:hAnsi="Arial" w:cs="Arial"/>
                <w:sz w:val="18"/>
                <w:lang w:eastAsia="zh-CN"/>
              </w:rPr>
              <w:t xml:space="preserve"> If the </w:t>
            </w:r>
            <w:proofErr w:type="spellStart"/>
            <w:r w:rsidRPr="007C0E20">
              <w:rPr>
                <w:rFonts w:ascii="Arial" w:eastAsia="Times New Roman" w:hAnsi="Arial" w:cs="Arial"/>
                <w:i/>
                <w:iCs/>
                <w:sz w:val="18"/>
                <w:lang w:eastAsia="zh-CN"/>
              </w:rPr>
              <w:t>ntn</w:t>
            </w:r>
            <w:proofErr w:type="spellEnd"/>
            <w:r w:rsidRPr="007C0E20">
              <w:rPr>
                <w:rFonts w:ascii="Arial" w:eastAsia="Times New Roman" w:hAnsi="Arial" w:cs="Arial"/>
                <w:i/>
                <w:iCs/>
                <w:sz w:val="18"/>
                <w:lang w:eastAsia="zh-CN"/>
              </w:rPr>
              <w:t>-Config</w:t>
            </w:r>
            <w:r w:rsidRPr="007C0E20">
              <w:rPr>
                <w:rFonts w:ascii="Arial" w:eastAsia="Times New Roman" w:hAnsi="Arial" w:cs="Arial"/>
                <w:sz w:val="18"/>
                <w:lang w:eastAsia="zh-CN"/>
              </w:rPr>
              <w:t xml:space="preserve"> is absent for any other entry in </w:t>
            </w:r>
            <w:proofErr w:type="spellStart"/>
            <w:r w:rsidRPr="007C0E20">
              <w:rPr>
                <w:rFonts w:ascii="Arial" w:eastAsia="Times New Roman" w:hAnsi="Arial" w:cs="Arial"/>
                <w:i/>
                <w:iCs/>
                <w:sz w:val="18"/>
                <w:lang w:eastAsia="zh-CN"/>
              </w:rPr>
              <w:t>ntn-NeighCellConfigList</w:t>
            </w:r>
            <w:proofErr w:type="spellEnd"/>
            <w:r w:rsidRPr="007C0E20">
              <w:rPr>
                <w:rFonts w:ascii="Arial" w:eastAsia="Times New Roman" w:hAnsi="Arial" w:cs="Arial"/>
                <w:sz w:val="18"/>
                <w:lang w:eastAsia="zh-CN"/>
              </w:rPr>
              <w:t xml:space="preserve">, the </w:t>
            </w:r>
            <w:proofErr w:type="spellStart"/>
            <w:r w:rsidRPr="007C0E20">
              <w:rPr>
                <w:rFonts w:ascii="Arial" w:eastAsia="Times New Roman" w:hAnsi="Arial" w:cs="Arial"/>
                <w:i/>
                <w:iCs/>
                <w:sz w:val="18"/>
                <w:lang w:eastAsia="zh-CN"/>
              </w:rPr>
              <w:t>ntn</w:t>
            </w:r>
            <w:proofErr w:type="spellEnd"/>
            <w:r w:rsidRPr="007C0E20">
              <w:rPr>
                <w:rFonts w:ascii="Arial" w:eastAsia="Times New Roman" w:hAnsi="Arial" w:cs="Arial"/>
                <w:i/>
                <w:iCs/>
                <w:sz w:val="18"/>
                <w:lang w:eastAsia="zh-CN"/>
              </w:rPr>
              <w:t>-Config</w:t>
            </w:r>
            <w:r w:rsidRPr="007C0E20">
              <w:rPr>
                <w:rFonts w:ascii="Arial" w:eastAsia="Times New Roman" w:hAnsi="Arial" w:cs="Arial"/>
                <w:sz w:val="18"/>
                <w:lang w:eastAsia="zh-CN"/>
              </w:rPr>
              <w:t xml:space="preserve"> provided in the previous entry in </w:t>
            </w:r>
            <w:proofErr w:type="spellStart"/>
            <w:r w:rsidRPr="007C0E20">
              <w:rPr>
                <w:rFonts w:ascii="Arial" w:eastAsia="Times New Roman" w:hAnsi="Arial" w:cs="Arial"/>
                <w:i/>
                <w:iCs/>
                <w:sz w:val="18"/>
                <w:lang w:eastAsia="zh-CN"/>
              </w:rPr>
              <w:t>ntn-NeighCellConfigList</w:t>
            </w:r>
            <w:proofErr w:type="spellEnd"/>
            <w:r w:rsidRPr="007C0E20">
              <w:rPr>
                <w:rFonts w:ascii="Arial" w:eastAsia="Times New Roman" w:hAnsi="Arial" w:cs="Arial"/>
                <w:sz w:val="18"/>
                <w:lang w:eastAsia="zh-CN"/>
              </w:rPr>
              <w:t xml:space="preserve"> applies.</w:t>
            </w:r>
          </w:p>
        </w:tc>
      </w:tr>
      <w:tr w:rsidR="007C0E20" w:rsidRPr="007C0E20" w14:paraId="3516E0A2" w14:textId="77777777" w:rsidTr="007C0E2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BEFB47A" w14:textId="77777777" w:rsidR="007C0E20" w:rsidRPr="007C0E20" w:rsidRDefault="007C0E20" w:rsidP="007C0E20">
            <w:pPr>
              <w:keepNext/>
              <w:keepLines/>
              <w:spacing w:after="0"/>
              <w:textAlignment w:val="auto"/>
              <w:rPr>
                <w:rFonts w:ascii="Arial" w:eastAsia="Times New Roman" w:hAnsi="Arial" w:cs="Arial"/>
                <w:b/>
                <w:bCs/>
                <w:i/>
                <w:iCs/>
                <w:sz w:val="18"/>
                <w:lang w:eastAsia="sv-SE"/>
              </w:rPr>
            </w:pPr>
            <w:proofErr w:type="spellStart"/>
            <w:r w:rsidRPr="007C0E20">
              <w:rPr>
                <w:rFonts w:ascii="Arial" w:eastAsia="Times New Roman" w:hAnsi="Arial" w:cs="Arial"/>
                <w:b/>
                <w:bCs/>
                <w:i/>
                <w:iCs/>
                <w:sz w:val="18"/>
                <w:lang w:eastAsia="sv-SE"/>
              </w:rPr>
              <w:t>referenceLocation</w:t>
            </w:r>
            <w:proofErr w:type="spellEnd"/>
          </w:p>
          <w:p w14:paraId="05EB75E7" w14:textId="77777777" w:rsidR="007C0E20" w:rsidRPr="007C0E20" w:rsidRDefault="007C0E20" w:rsidP="007C0E20">
            <w:pPr>
              <w:keepNext/>
              <w:keepLines/>
              <w:spacing w:after="0"/>
              <w:textAlignment w:val="auto"/>
              <w:rPr>
                <w:rFonts w:ascii="Arial" w:eastAsia="Times New Roman" w:hAnsi="Arial" w:cs="Arial"/>
                <w:sz w:val="18"/>
                <w:lang w:eastAsia="ja-JP"/>
              </w:rPr>
            </w:pPr>
            <w:r w:rsidRPr="007C0E20">
              <w:rPr>
                <w:rFonts w:ascii="Arial" w:eastAsia="Times New Roman" w:hAnsi="Arial" w:cs="Arial"/>
                <w:sz w:val="18"/>
                <w:lang w:eastAsia="sv-SE"/>
              </w:rPr>
              <w:t xml:space="preserve">Reference location of the serving cell </w:t>
            </w:r>
            <w:r w:rsidRPr="007C0E20">
              <w:rPr>
                <w:rFonts w:ascii="Arial" w:eastAsia="Times New Roman" w:hAnsi="Arial" w:cs="Arial"/>
                <w:sz w:val="18"/>
                <w:lang w:eastAsia="ja-JP"/>
              </w:rPr>
              <w:t>provided via NTN quasi-Earth fixed system and is used in location-based measurement initiation in RRC_IDLE and RRC_INACTIVE, as defined in TS 38.304 [20].</w:t>
            </w:r>
          </w:p>
        </w:tc>
      </w:tr>
      <w:tr w:rsidR="007C0E20" w:rsidRPr="007C0E20" w14:paraId="4BE0C619" w14:textId="77777777" w:rsidTr="007C0E2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9B465CB" w14:textId="77777777" w:rsidR="007C0E20" w:rsidRPr="007C0E20" w:rsidRDefault="007C0E20" w:rsidP="007C0E20">
            <w:pPr>
              <w:keepNext/>
              <w:keepLines/>
              <w:spacing w:after="0"/>
              <w:textAlignment w:val="auto"/>
              <w:rPr>
                <w:rFonts w:ascii="Arial" w:eastAsia="Times New Roman" w:hAnsi="Arial" w:cs="Arial"/>
                <w:b/>
                <w:bCs/>
                <w:i/>
                <w:sz w:val="18"/>
                <w:lang w:eastAsia="en-GB"/>
              </w:rPr>
            </w:pPr>
            <w:r w:rsidRPr="007C0E20">
              <w:rPr>
                <w:rFonts w:ascii="Arial" w:eastAsia="Times New Roman" w:hAnsi="Arial" w:cs="Arial"/>
                <w:b/>
                <w:bCs/>
                <w:i/>
                <w:sz w:val="18"/>
                <w:lang w:eastAsia="en-GB"/>
              </w:rPr>
              <w:t>t-Service</w:t>
            </w:r>
          </w:p>
          <w:p w14:paraId="28B1E667" w14:textId="190ED858" w:rsidR="007C0E20" w:rsidRPr="007C0E20" w:rsidRDefault="007C0E20" w:rsidP="007C0E20">
            <w:pPr>
              <w:keepNext/>
              <w:keepLines/>
              <w:spacing w:after="0"/>
              <w:textAlignment w:val="auto"/>
              <w:rPr>
                <w:rFonts w:ascii="Arial" w:eastAsia="Times New Roman" w:hAnsi="Arial" w:cs="Arial"/>
                <w:sz w:val="18"/>
                <w:lang w:eastAsia="ja-JP"/>
              </w:rPr>
            </w:pPr>
            <w:r w:rsidRPr="007C0E20">
              <w:rPr>
                <w:rFonts w:ascii="Arial" w:eastAsia="Times New Roman" w:hAnsi="Arial" w:cs="Arial"/>
                <w:iCs/>
                <w:sz w:val="18"/>
                <w:lang w:eastAsia="en-GB"/>
              </w:rPr>
              <w:t>Indicates the time</w:t>
            </w:r>
            <w:r w:rsidRPr="007C0E20">
              <w:rPr>
                <w:rFonts w:ascii="Arial" w:eastAsia="Times New Roman" w:hAnsi="Arial" w:cs="Arial"/>
                <w:sz w:val="18"/>
                <w:lang w:eastAsia="ja-JP"/>
              </w:rPr>
              <w:t xml:space="preserve"> information on when a cell provided via NTN quasi-Earth fixed system is going to stop serving the area it is currently covering. </w:t>
            </w:r>
            <w:r w:rsidRPr="007C0E20">
              <w:rPr>
                <w:rFonts w:ascii="Arial" w:eastAsia="Times New Roman" w:hAnsi="Arial" w:cs="Arial"/>
                <w:sz w:val="18"/>
                <w:szCs w:val="22"/>
              </w:rPr>
              <w:t xml:space="preserve">The field indicates a time in multiples of 10 </w:t>
            </w:r>
            <w:proofErr w:type="spellStart"/>
            <w:r w:rsidRPr="007C0E20">
              <w:rPr>
                <w:rFonts w:ascii="Arial" w:eastAsia="Times New Roman" w:hAnsi="Arial" w:cs="Arial"/>
                <w:sz w:val="18"/>
                <w:szCs w:val="22"/>
              </w:rPr>
              <w:t>ms</w:t>
            </w:r>
            <w:proofErr w:type="spellEnd"/>
            <w:r w:rsidRPr="007C0E20">
              <w:rPr>
                <w:rFonts w:ascii="Arial" w:eastAsia="Times New Roman" w:hAnsi="Arial" w:cs="Arial"/>
                <w:sz w:val="18"/>
                <w:szCs w:val="22"/>
              </w:rPr>
              <w:t xml:space="preserve"> after 00:00:00 on Gregorian calendar date 1 January, 1900 (midnight between Sunday, December 31, 1899 and Monday, January 1, 1900). </w:t>
            </w:r>
            <w:r w:rsidRPr="007C0E20">
              <w:rPr>
                <w:rFonts w:ascii="Arial" w:eastAsia="Times New Roman" w:hAnsi="Arial" w:cs="Arial"/>
                <w:sz w:val="18"/>
                <w:lang w:eastAsia="ja-JP"/>
              </w:rPr>
              <w:t>The exact stop time is between the time indicated by the value of this field minus 1 and the time indicated by the value of this field.</w:t>
            </w:r>
            <w:r>
              <w:rPr>
                <w:rFonts w:ascii="Arial" w:eastAsia="Times New Roman" w:hAnsi="Arial" w:cs="Arial"/>
                <w:sz w:val="18"/>
                <w:lang w:eastAsia="ja-JP"/>
              </w:rPr>
              <w:t xml:space="preserve"> </w:t>
            </w:r>
            <w:ins w:id="9" w:author="Huawei, HiSilicon" w:date="2023-11-16T19:49:00Z">
              <w:r w:rsidRPr="007C0E20">
                <w:rPr>
                  <w:rFonts w:ascii="Arial" w:eastAsia="Times New Roman" w:hAnsi="Arial" w:cs="Arial"/>
                  <w:sz w:val="18"/>
                  <w:lang w:eastAsia="ja-JP"/>
                </w:rPr>
                <w:t>The reference point for t-Service is the uplink time synchronization reference point of the cell.</w:t>
              </w:r>
            </w:ins>
          </w:p>
        </w:tc>
      </w:tr>
    </w:tbl>
    <w:p w14:paraId="091C8E45" w14:textId="77777777" w:rsidR="007C0E20" w:rsidRPr="007C0E20" w:rsidRDefault="007C0E20" w:rsidP="007C0E20">
      <w:pPr>
        <w:textAlignment w:val="auto"/>
        <w:rPr>
          <w:rFonts w:ascii="Times New Roman" w:eastAsia="Times New Roman" w:hAnsi="Times New Roman" w:cs="Times New Roman"/>
          <w:lang w:eastAsia="ja-JP"/>
        </w:rPr>
      </w:pPr>
    </w:p>
    <w:p w14:paraId="69FF0F1F" w14:textId="028AF745" w:rsidR="001D1C4A" w:rsidRDefault="001D1C4A" w:rsidP="001D1C4A">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w:t>
      </w:r>
      <w:r>
        <w:rPr>
          <w:rFonts w:ascii="Times New Roman" w:eastAsia="宋体" w:hAnsi="Times New Roman" w:cs="Times New Roman"/>
          <w:highlight w:val="yellow"/>
          <w:lang w:eastAsia="zh-CN"/>
        </w:rPr>
        <w:t>Next</w:t>
      </w:r>
      <w:r w:rsidRPr="00D86843">
        <w:rPr>
          <w:rFonts w:ascii="Times New Roman" w:eastAsia="宋体" w:hAnsi="Times New Roman" w:cs="Times New Roman"/>
          <w:highlight w:val="yellow"/>
          <w:lang w:eastAsia="zh-CN"/>
        </w:rPr>
        <w:t xml:space="preserve"> Change&gt;</w:t>
      </w:r>
    </w:p>
    <w:p w14:paraId="165C70BC" w14:textId="15E285D3" w:rsidR="005E53EF" w:rsidRDefault="005E53EF" w:rsidP="005E53EF">
      <w:pPr>
        <w:pStyle w:val="3"/>
        <w:spacing w:after="240"/>
      </w:pPr>
      <w:bookmarkStart w:id="10" w:name="_Toc60777158"/>
      <w:bookmarkStart w:id="11" w:name="_Toc146781202"/>
      <w:bookmarkStart w:id="12" w:name="_Hlk54206873"/>
      <w:r>
        <w:t>6.3.2</w:t>
      </w:r>
      <w:r>
        <w:tab/>
        <w:t>Radio resource control information elements</w:t>
      </w:r>
      <w:bookmarkEnd w:id="10"/>
      <w:bookmarkEnd w:id="11"/>
      <w:bookmarkEnd w:id="12"/>
    </w:p>
    <w:p w14:paraId="51575CBA" w14:textId="77777777" w:rsidR="005E53EF" w:rsidRPr="00717C7E" w:rsidRDefault="005E53EF" w:rsidP="005E53EF">
      <w:pPr>
        <w:keepNext/>
        <w:keepLines/>
        <w:spacing w:before="120"/>
        <w:ind w:left="1418" w:hanging="1418"/>
        <w:textAlignment w:val="auto"/>
        <w:outlineLvl w:val="3"/>
        <w:rPr>
          <w:rFonts w:ascii="Arial" w:eastAsia="Times New Roman" w:hAnsi="Arial" w:cs="Times New Roman"/>
          <w:sz w:val="24"/>
          <w:lang w:eastAsia="ja-JP"/>
        </w:rPr>
      </w:pPr>
      <w:bookmarkStart w:id="13" w:name="_Toc146781360"/>
      <w:r w:rsidRPr="00717C7E">
        <w:rPr>
          <w:rFonts w:ascii="Arial" w:eastAsia="Times New Roman" w:hAnsi="Arial" w:cs="Times New Roman"/>
          <w:sz w:val="24"/>
          <w:lang w:eastAsia="ja-JP"/>
        </w:rPr>
        <w:t>–</w:t>
      </w:r>
      <w:r w:rsidRPr="00717C7E">
        <w:rPr>
          <w:rFonts w:ascii="Arial" w:eastAsia="Times New Roman" w:hAnsi="Arial" w:cs="Times New Roman"/>
          <w:sz w:val="24"/>
          <w:lang w:eastAsia="ja-JP"/>
        </w:rPr>
        <w:tab/>
      </w:r>
      <w:r w:rsidRPr="00717C7E">
        <w:rPr>
          <w:rFonts w:ascii="Arial" w:eastAsia="Times New Roman" w:hAnsi="Arial" w:cs="Times New Roman"/>
          <w:i/>
          <w:sz w:val="24"/>
          <w:lang w:eastAsia="ja-JP"/>
        </w:rPr>
        <w:t>NTN-Config</w:t>
      </w:r>
      <w:bookmarkEnd w:id="13"/>
    </w:p>
    <w:p w14:paraId="1F8D3B5E" w14:textId="77777777" w:rsidR="005E53EF" w:rsidRPr="00717C7E" w:rsidRDefault="005E53EF" w:rsidP="005E53EF">
      <w:pPr>
        <w:textAlignment w:val="auto"/>
        <w:rPr>
          <w:rFonts w:ascii="Times New Roman" w:eastAsia="Times New Roman" w:hAnsi="Times New Roman" w:cs="Times New Roman"/>
          <w:lang w:eastAsia="ja-JP"/>
        </w:rPr>
      </w:pPr>
      <w:r w:rsidRPr="00717C7E">
        <w:rPr>
          <w:rFonts w:ascii="Times New Roman" w:eastAsia="Times New Roman" w:hAnsi="Times New Roman" w:cs="Times New Roman"/>
          <w:lang w:eastAsia="ja-JP"/>
        </w:rPr>
        <w:t xml:space="preserve">The IE </w:t>
      </w:r>
      <w:r w:rsidRPr="00717C7E">
        <w:rPr>
          <w:rFonts w:ascii="Times New Roman" w:eastAsia="Times New Roman" w:hAnsi="Times New Roman" w:cs="Times New Roman"/>
          <w:i/>
          <w:lang w:eastAsia="ja-JP"/>
        </w:rPr>
        <w:t>NTN-Config</w:t>
      </w:r>
      <w:r w:rsidRPr="00717C7E">
        <w:rPr>
          <w:rFonts w:ascii="Times New Roman" w:eastAsia="Times New Roman" w:hAnsi="Times New Roman" w:cs="Times New Roman"/>
          <w:lang w:eastAsia="ja-JP"/>
        </w:rPr>
        <w:t xml:space="preserve"> provides parameters needed for the UE to access NR via NTN access.</w:t>
      </w:r>
    </w:p>
    <w:p w14:paraId="082B38ED" w14:textId="77777777" w:rsidR="005E53EF" w:rsidRPr="00717C7E" w:rsidRDefault="005E53EF" w:rsidP="005E53EF">
      <w:pPr>
        <w:keepNext/>
        <w:keepLines/>
        <w:spacing w:before="60"/>
        <w:jc w:val="center"/>
        <w:textAlignment w:val="auto"/>
        <w:rPr>
          <w:rFonts w:ascii="Arial" w:eastAsia="Times New Roman" w:hAnsi="Arial" w:cs="Arial"/>
          <w:b/>
          <w:lang w:eastAsia="ja-JP"/>
        </w:rPr>
      </w:pPr>
      <w:r w:rsidRPr="00717C7E">
        <w:rPr>
          <w:rFonts w:ascii="Arial" w:eastAsia="Times New Roman" w:hAnsi="Arial" w:cs="Arial"/>
          <w:b/>
          <w:i/>
          <w:lang w:eastAsia="ja-JP"/>
        </w:rPr>
        <w:t>NTN-Config</w:t>
      </w:r>
      <w:r w:rsidRPr="00717C7E">
        <w:rPr>
          <w:rFonts w:ascii="Arial" w:eastAsia="Times New Roman" w:hAnsi="Arial" w:cs="Arial"/>
          <w:b/>
          <w:lang w:eastAsia="ja-JP"/>
        </w:rPr>
        <w:t xml:space="preserve"> information element</w:t>
      </w:r>
    </w:p>
    <w:p w14:paraId="7D33A347"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ASN1START</w:t>
      </w:r>
    </w:p>
    <w:p w14:paraId="410BCA10"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TAG-NTN-CONFIG-START</w:t>
      </w:r>
    </w:p>
    <w:p w14:paraId="7C53979C"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2DEC26AC"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lastRenderedPageBreak/>
        <w:t xml:space="preserve">NTN-Config-r17 ::=             </w:t>
      </w:r>
      <w:r w:rsidRPr="00717C7E">
        <w:rPr>
          <w:rFonts w:ascii="Courier New" w:eastAsia="Times New Roman" w:hAnsi="Courier New" w:cs="Courier New"/>
          <w:noProof/>
          <w:color w:val="993366"/>
          <w:sz w:val="16"/>
          <w:lang w:eastAsia="en-GB"/>
        </w:rPr>
        <w:t>SEQUENCE</w:t>
      </w:r>
      <w:r w:rsidRPr="00717C7E">
        <w:rPr>
          <w:rFonts w:ascii="Courier New" w:eastAsia="Times New Roman" w:hAnsi="Courier New" w:cs="Courier New"/>
          <w:noProof/>
          <w:sz w:val="16"/>
          <w:lang w:eastAsia="en-GB"/>
        </w:rPr>
        <w:t xml:space="preserve"> {</w:t>
      </w:r>
    </w:p>
    <w:p w14:paraId="579456A5"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w:t>
      </w:r>
      <w:bookmarkStart w:id="14" w:name="OLE_LINK168"/>
      <w:bookmarkStart w:id="15" w:name="OLE_LINK167"/>
      <w:bookmarkStart w:id="16" w:name="OLE_LINK154"/>
      <w:bookmarkStart w:id="17" w:name="OLE_LINK153"/>
      <w:r w:rsidRPr="00717C7E">
        <w:rPr>
          <w:rFonts w:ascii="Courier New" w:eastAsia="Times New Roman" w:hAnsi="Courier New" w:cs="Courier New"/>
          <w:noProof/>
          <w:sz w:val="16"/>
          <w:lang w:eastAsia="en-GB"/>
        </w:rPr>
        <w:t>epochTime</w:t>
      </w:r>
      <w:bookmarkEnd w:id="14"/>
      <w:bookmarkEnd w:id="15"/>
      <w:bookmarkEnd w:id="16"/>
      <w:bookmarkEnd w:id="17"/>
      <w:r w:rsidRPr="00717C7E">
        <w:rPr>
          <w:rFonts w:ascii="Courier New" w:eastAsia="Times New Roman" w:hAnsi="Courier New" w:cs="Courier New"/>
          <w:noProof/>
          <w:sz w:val="16"/>
          <w:lang w:eastAsia="en-GB"/>
        </w:rPr>
        <w:t xml:space="preserve">-r17                  EpochTime-r17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70CCE0B0"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ntn-UlSyncValidityDuration-r17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s5, s10, s15, s20, s25, s30, s35,</w:t>
      </w:r>
    </w:p>
    <w:p w14:paraId="7ED4BD97"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s40, s45, s50, s55, s60, s120, s180, s240, s900}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Cond SIB19</w:t>
      </w:r>
    </w:p>
    <w:p w14:paraId="427A3B39"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cellSpecificKoffset-r17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 xml:space="preserve">(1..1023)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663ECCCD"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kmac-r17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 xml:space="preserve">(1..512)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1243BF2C"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ta-Info-r17                    TA-Info-r17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4C09C7A3"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ntn-PolarizationDL-r17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xml:space="preserve"> {rhcp,lhcp,linear}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2E3C8B16"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ntn-PolarizationUL-r17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xml:space="preserve"> {rhcp,lhcp,linear}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63B0A0C9"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ephemerisInfo-r17              EphemerisInfo-r17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0A15180A"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ta-Report-r17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xml:space="preserve"> {enabled}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6647E304"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w:t>
      </w:r>
    </w:p>
    <w:p w14:paraId="6EDCF0CF"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w:t>
      </w:r>
    </w:p>
    <w:p w14:paraId="2D0F25AB"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3924DD53"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EpochTime-r17 ::=              </w:t>
      </w:r>
      <w:r w:rsidRPr="00717C7E">
        <w:rPr>
          <w:rFonts w:ascii="Courier New" w:eastAsia="Times New Roman" w:hAnsi="Courier New" w:cs="Courier New"/>
          <w:noProof/>
          <w:color w:val="993366"/>
          <w:sz w:val="16"/>
          <w:lang w:eastAsia="en-GB"/>
        </w:rPr>
        <w:t>SEQUENCE</w:t>
      </w:r>
      <w:r w:rsidRPr="00717C7E">
        <w:rPr>
          <w:rFonts w:ascii="Courier New" w:eastAsia="Times New Roman" w:hAnsi="Courier New" w:cs="Courier New"/>
          <w:noProof/>
          <w:sz w:val="16"/>
          <w:lang w:eastAsia="en-GB"/>
        </w:rPr>
        <w:t xml:space="preserve"> {</w:t>
      </w:r>
    </w:p>
    <w:p w14:paraId="564B8893"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sfn-r17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(0..1023),</w:t>
      </w:r>
    </w:p>
    <w:p w14:paraId="2AC35DEC"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subFrameNR-r17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(0..9)</w:t>
      </w:r>
    </w:p>
    <w:p w14:paraId="23F6FD81"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w:t>
      </w:r>
    </w:p>
    <w:p w14:paraId="5567FE60"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19691C7"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TA-Info-r17 ::=                 </w:t>
      </w:r>
      <w:r w:rsidRPr="00717C7E">
        <w:rPr>
          <w:rFonts w:ascii="Courier New" w:eastAsia="Times New Roman" w:hAnsi="Courier New" w:cs="Courier New"/>
          <w:noProof/>
          <w:color w:val="993366"/>
          <w:sz w:val="16"/>
          <w:lang w:eastAsia="en-GB"/>
        </w:rPr>
        <w:t>SEQUENCE</w:t>
      </w:r>
      <w:r w:rsidRPr="00717C7E">
        <w:rPr>
          <w:rFonts w:ascii="Courier New" w:eastAsia="Times New Roman" w:hAnsi="Courier New" w:cs="Courier New"/>
          <w:noProof/>
          <w:sz w:val="16"/>
          <w:lang w:eastAsia="en-GB"/>
        </w:rPr>
        <w:t xml:space="preserve">  {</w:t>
      </w:r>
    </w:p>
    <w:p w14:paraId="58633E28"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ta-Common-r17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(0..66485757),</w:t>
      </w:r>
    </w:p>
    <w:p w14:paraId="72546D94"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ta-CommonDrift-r17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w:t>
      </w:r>
      <w:r w:rsidRPr="00717C7E">
        <w:rPr>
          <w:rFonts w:ascii="Courier New" w:eastAsia="等线" w:hAnsi="Courier New" w:cs="Courier New"/>
          <w:noProof/>
          <w:sz w:val="16"/>
          <w:lang w:eastAsia="en-GB"/>
        </w:rPr>
        <w:t>257303</w:t>
      </w:r>
      <w:r w:rsidRPr="00717C7E">
        <w:rPr>
          <w:rFonts w:ascii="Courier New" w:eastAsia="Times New Roman" w:hAnsi="Courier New" w:cs="Courier New"/>
          <w:noProof/>
          <w:sz w:val="16"/>
          <w:lang w:eastAsia="en-GB"/>
        </w:rPr>
        <w:t>..</w:t>
      </w:r>
      <w:r w:rsidRPr="00717C7E">
        <w:rPr>
          <w:rFonts w:ascii="Courier New" w:eastAsia="等线" w:hAnsi="Courier New" w:cs="Courier New"/>
          <w:noProof/>
          <w:sz w:val="16"/>
          <w:lang w:eastAsia="en-GB"/>
        </w:rPr>
        <w:t>257303</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2BFCB9EF"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ta-CommonDriftVariant-r17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w:t>
      </w:r>
      <w:r w:rsidRPr="00717C7E">
        <w:rPr>
          <w:rFonts w:ascii="Courier New" w:eastAsia="等线" w:hAnsi="Courier New" w:cs="Courier New"/>
          <w:noProof/>
          <w:sz w:val="16"/>
          <w:lang w:eastAsia="en-GB"/>
        </w:rPr>
        <w:t>28949</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14:paraId="1975C059"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w:t>
      </w:r>
    </w:p>
    <w:p w14:paraId="5560C47D"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7C5EC50D"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TAG-NTN-CONFIG-STOP</w:t>
      </w:r>
    </w:p>
    <w:p w14:paraId="5ABA752A" w14:textId="77777777" w:rsidR="005E53EF" w:rsidRPr="00717C7E" w:rsidRDefault="005E53EF" w:rsidP="005E53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ASN1STOP</w:t>
      </w:r>
    </w:p>
    <w:p w14:paraId="3E2DA666" w14:textId="77777777" w:rsidR="005E53EF" w:rsidRPr="00717C7E" w:rsidRDefault="005E53EF" w:rsidP="005E53EF">
      <w:pPr>
        <w:textAlignment w:val="auto"/>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3EF" w:rsidRPr="00717C7E" w14:paraId="7E0D1310"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78555E3C" w14:textId="77777777" w:rsidR="005E53EF" w:rsidRPr="00717C7E" w:rsidRDefault="005E53EF" w:rsidP="00D943A2">
            <w:pPr>
              <w:keepNext/>
              <w:keepLines/>
              <w:spacing w:after="0"/>
              <w:jc w:val="center"/>
              <w:textAlignment w:val="auto"/>
              <w:rPr>
                <w:rFonts w:ascii="Arial" w:eastAsia="Times New Roman" w:hAnsi="Arial" w:cs="Arial"/>
                <w:b/>
                <w:sz w:val="18"/>
                <w:szCs w:val="22"/>
                <w:lang w:eastAsia="sv-SE"/>
              </w:rPr>
            </w:pPr>
            <w:r w:rsidRPr="00717C7E">
              <w:rPr>
                <w:rFonts w:ascii="Arial" w:eastAsia="Times New Roman" w:hAnsi="Arial" w:cs="Arial"/>
                <w:b/>
                <w:i/>
                <w:sz w:val="18"/>
                <w:szCs w:val="22"/>
                <w:lang w:eastAsia="sv-SE"/>
              </w:rPr>
              <w:lastRenderedPageBreak/>
              <w:t xml:space="preserve">NTN-Config </w:t>
            </w:r>
            <w:r w:rsidRPr="00717C7E">
              <w:rPr>
                <w:rFonts w:ascii="Arial" w:eastAsia="Times New Roman" w:hAnsi="Arial" w:cs="Arial"/>
                <w:b/>
                <w:sz w:val="18"/>
                <w:szCs w:val="22"/>
                <w:lang w:eastAsia="sv-SE"/>
              </w:rPr>
              <w:t>field descriptions</w:t>
            </w:r>
          </w:p>
        </w:tc>
      </w:tr>
      <w:tr w:rsidR="005E53EF" w:rsidRPr="00717C7E" w14:paraId="41796B89"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56A142F9" w14:textId="77777777" w:rsidR="005E53EF" w:rsidRPr="00717C7E" w:rsidRDefault="005E53EF" w:rsidP="00D943A2">
            <w:pPr>
              <w:keepNext/>
              <w:keepLines/>
              <w:spacing w:after="0"/>
              <w:textAlignment w:val="auto"/>
              <w:rPr>
                <w:rFonts w:ascii="Arial" w:eastAsia="Times New Roman" w:hAnsi="Arial" w:cs="Arial"/>
                <w:b/>
                <w:bCs/>
                <w:sz w:val="18"/>
                <w:lang w:eastAsia="ja-JP"/>
              </w:rPr>
            </w:pPr>
            <w:proofErr w:type="spellStart"/>
            <w:r w:rsidRPr="00717C7E">
              <w:rPr>
                <w:rFonts w:ascii="Arial" w:eastAsia="Times New Roman" w:hAnsi="Arial" w:cs="Arial"/>
                <w:b/>
                <w:bCs/>
                <w:i/>
                <w:sz w:val="18"/>
                <w:lang w:eastAsia="ja-JP"/>
              </w:rPr>
              <w:t>EphemerisInfo</w:t>
            </w:r>
            <w:proofErr w:type="spellEnd"/>
          </w:p>
          <w:p w14:paraId="03933589" w14:textId="77777777" w:rsidR="005E53EF" w:rsidRPr="00717C7E" w:rsidRDefault="005E53EF" w:rsidP="00D943A2">
            <w:pPr>
              <w:keepNext/>
              <w:keepLines/>
              <w:spacing w:after="0"/>
              <w:textAlignment w:val="auto"/>
              <w:rPr>
                <w:rFonts w:ascii="Arial" w:eastAsia="Times New Roman" w:hAnsi="Arial" w:cs="Arial"/>
                <w:b/>
                <w:i/>
                <w:sz w:val="18"/>
                <w:szCs w:val="22"/>
                <w:lang w:eastAsia="sv-SE"/>
              </w:rPr>
            </w:pPr>
            <w:r w:rsidRPr="00717C7E">
              <w:rPr>
                <w:rFonts w:ascii="Arial" w:eastAsia="Times New Roman" w:hAnsi="Arial" w:cs="Arial"/>
                <w:sz w:val="18"/>
                <w:lang w:eastAsia="ja-JP"/>
              </w:rPr>
              <w:t xml:space="preserve">This field provides satellite ephemeris either in format of position and velocity state vector or in format of orbital parameters. This field is excluded when determining changes in system information, </w:t>
            </w:r>
            <w:proofErr w:type="gramStart"/>
            <w:r w:rsidRPr="00717C7E">
              <w:rPr>
                <w:rFonts w:ascii="Arial" w:eastAsia="Times New Roman" w:hAnsi="Arial" w:cs="Arial"/>
                <w:sz w:val="18"/>
                <w:lang w:eastAsia="ja-JP"/>
              </w:rPr>
              <w:t>i.e.</w:t>
            </w:r>
            <w:proofErr w:type="gramEnd"/>
            <w:r w:rsidRPr="00717C7E">
              <w:rPr>
                <w:rFonts w:ascii="Arial" w:eastAsia="Times New Roman" w:hAnsi="Arial" w:cs="Arial"/>
                <w:sz w:val="18"/>
                <w:lang w:eastAsia="ja-JP"/>
              </w:rPr>
              <w:t xml:space="preserve"> changes to </w:t>
            </w:r>
            <w:proofErr w:type="spellStart"/>
            <w:r w:rsidRPr="00717C7E">
              <w:rPr>
                <w:rFonts w:ascii="Arial" w:eastAsia="Times New Roman" w:hAnsi="Arial" w:cs="Arial"/>
                <w:sz w:val="18"/>
                <w:lang w:eastAsia="ja-JP"/>
              </w:rPr>
              <w:t>ephemerisInfo</w:t>
            </w:r>
            <w:proofErr w:type="spellEnd"/>
            <w:r w:rsidRPr="00717C7E">
              <w:rPr>
                <w:rFonts w:ascii="Arial" w:eastAsia="Times New Roman" w:hAnsi="Arial" w:cs="Arial"/>
                <w:sz w:val="18"/>
                <w:lang w:eastAsia="ja-JP"/>
              </w:rPr>
              <w:t xml:space="preserve"> should neither result in system information change notifications nor in a modification of </w:t>
            </w:r>
            <w:proofErr w:type="spellStart"/>
            <w:r w:rsidRPr="00717C7E">
              <w:rPr>
                <w:rFonts w:ascii="Arial" w:eastAsia="Times New Roman" w:hAnsi="Arial" w:cs="Arial"/>
                <w:i/>
                <w:iCs/>
                <w:sz w:val="18"/>
                <w:lang w:eastAsia="ja-JP"/>
              </w:rPr>
              <w:t>valueTag</w:t>
            </w:r>
            <w:proofErr w:type="spellEnd"/>
            <w:r w:rsidRPr="00717C7E">
              <w:rPr>
                <w:rFonts w:ascii="Arial" w:eastAsia="Times New Roman" w:hAnsi="Arial" w:cs="Arial"/>
                <w:sz w:val="18"/>
                <w:lang w:eastAsia="ja-JP"/>
              </w:rPr>
              <w:t xml:space="preserve"> in </w:t>
            </w:r>
            <w:r w:rsidRPr="00717C7E">
              <w:rPr>
                <w:rFonts w:ascii="Arial" w:eastAsia="Times New Roman" w:hAnsi="Arial" w:cs="Arial"/>
                <w:i/>
                <w:iCs/>
                <w:sz w:val="18"/>
                <w:lang w:eastAsia="ja-JP"/>
              </w:rPr>
              <w:t>SIB1</w:t>
            </w:r>
            <w:r w:rsidRPr="00717C7E">
              <w:rPr>
                <w:rFonts w:ascii="Arial" w:eastAsia="Times New Roman" w:hAnsi="Arial" w:cs="Arial"/>
                <w:sz w:val="18"/>
                <w:lang w:eastAsia="ja-JP"/>
              </w:rPr>
              <w:t>.</w:t>
            </w:r>
          </w:p>
        </w:tc>
      </w:tr>
      <w:tr w:rsidR="005E53EF" w:rsidRPr="00717C7E" w14:paraId="0311039E"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6A1F4B65" w14:textId="77777777" w:rsidR="005E53EF" w:rsidRPr="00717C7E" w:rsidRDefault="005E53EF" w:rsidP="00D943A2">
            <w:pPr>
              <w:keepNext/>
              <w:keepLines/>
              <w:spacing w:after="0"/>
              <w:textAlignment w:val="auto"/>
              <w:rPr>
                <w:rFonts w:ascii="Arial" w:eastAsia="Times New Roman" w:hAnsi="Arial" w:cs="Arial"/>
                <w:b/>
                <w:i/>
                <w:sz w:val="18"/>
                <w:szCs w:val="22"/>
                <w:lang w:eastAsia="sv-SE"/>
              </w:rPr>
            </w:pPr>
            <w:proofErr w:type="spellStart"/>
            <w:r w:rsidRPr="00717C7E">
              <w:rPr>
                <w:rFonts w:ascii="Arial" w:eastAsia="Times New Roman" w:hAnsi="Arial" w:cs="Arial"/>
                <w:b/>
                <w:i/>
                <w:sz w:val="18"/>
                <w:szCs w:val="22"/>
                <w:lang w:eastAsia="sv-SE"/>
              </w:rPr>
              <w:t>epochTime</w:t>
            </w:r>
            <w:proofErr w:type="spellEnd"/>
          </w:p>
          <w:p w14:paraId="4D9C5FB8" w14:textId="77777777" w:rsidR="005E53EF" w:rsidRPr="00717C7E" w:rsidRDefault="005E53EF" w:rsidP="00D943A2">
            <w:pPr>
              <w:keepNext/>
              <w:keepLines/>
              <w:spacing w:after="0"/>
              <w:textAlignment w:val="auto"/>
              <w:rPr>
                <w:rFonts w:ascii="Arial" w:eastAsia="Times New Roman" w:hAnsi="Arial" w:cs="Arial"/>
                <w:bCs/>
                <w:iCs/>
                <w:sz w:val="18"/>
                <w:szCs w:val="22"/>
                <w:lang w:eastAsia="sv-SE"/>
              </w:rPr>
            </w:pPr>
            <w:r w:rsidRPr="00717C7E">
              <w:rPr>
                <w:rFonts w:ascii="Arial" w:eastAsia="Times New Roman" w:hAnsi="Arial" w:cs="Arial"/>
                <w:bCs/>
                <w:iCs/>
                <w:sz w:val="18"/>
                <w:szCs w:val="22"/>
                <w:lang w:eastAsia="sv-SE"/>
              </w:rPr>
              <w:t xml:space="preserve">Indicate the epoch time for the NTN assistance information. When explicitly provided through SIB, or through dedicated </w:t>
            </w:r>
            <w:proofErr w:type="spellStart"/>
            <w:r w:rsidRPr="00717C7E">
              <w:rPr>
                <w:rFonts w:ascii="Arial" w:eastAsia="Times New Roman" w:hAnsi="Arial" w:cs="Arial"/>
                <w:bCs/>
                <w:iCs/>
                <w:sz w:val="18"/>
                <w:szCs w:val="22"/>
                <w:lang w:eastAsia="sv-SE"/>
              </w:rPr>
              <w:t>signaling</w:t>
            </w:r>
            <w:proofErr w:type="spellEnd"/>
            <w:r w:rsidRPr="00717C7E">
              <w:rPr>
                <w:rFonts w:ascii="Arial" w:eastAsia="Times New Roman" w:hAnsi="Arial" w:cs="Arial"/>
                <w:bCs/>
                <w:iCs/>
                <w:sz w:val="18"/>
                <w:szCs w:val="22"/>
                <w:lang w:eastAsia="sv-SE"/>
              </w:rPr>
              <w:t xml:space="preserve">, the </w:t>
            </w:r>
            <w:proofErr w:type="spellStart"/>
            <w:r w:rsidRPr="00717C7E">
              <w:rPr>
                <w:rFonts w:ascii="Arial" w:eastAsia="Times New Roman" w:hAnsi="Arial" w:cs="Arial"/>
                <w:bCs/>
                <w:i/>
                <w:sz w:val="18"/>
                <w:szCs w:val="22"/>
                <w:lang w:eastAsia="sv-SE"/>
              </w:rPr>
              <w:t>EpochTime</w:t>
            </w:r>
            <w:proofErr w:type="spellEnd"/>
            <w:r w:rsidRPr="00717C7E">
              <w:rPr>
                <w:rFonts w:ascii="Arial" w:eastAsia="Times New Roman" w:hAnsi="Arial" w:cs="Arial"/>
                <w:bCs/>
                <w:iCs/>
                <w:sz w:val="18"/>
                <w:szCs w:val="22"/>
                <w:lang w:eastAsia="sv-SE"/>
              </w:rPr>
              <w:t xml:space="preserve"> is the starting time of a DL sub-frame, indicated by a SFN and a sub-frame number </w:t>
            </w:r>
            <w:proofErr w:type="spellStart"/>
            <w:r w:rsidRPr="00717C7E">
              <w:rPr>
                <w:rFonts w:ascii="Arial" w:eastAsia="Times New Roman" w:hAnsi="Arial" w:cs="Arial"/>
                <w:bCs/>
                <w:iCs/>
                <w:sz w:val="18"/>
                <w:szCs w:val="22"/>
                <w:lang w:eastAsia="sv-SE"/>
              </w:rPr>
              <w:t>signaled</w:t>
            </w:r>
            <w:proofErr w:type="spellEnd"/>
            <w:r w:rsidRPr="00717C7E">
              <w:rPr>
                <w:rFonts w:ascii="Arial" w:eastAsia="Times New Roman" w:hAnsi="Arial" w:cs="Arial"/>
                <w:bCs/>
                <w:iCs/>
                <w:sz w:val="18"/>
                <w:szCs w:val="22"/>
                <w:lang w:eastAsia="sv-SE"/>
              </w:rPr>
              <w:t xml:space="preserve"> together with the assistance information. For serving cell, the field </w:t>
            </w:r>
            <w:proofErr w:type="spellStart"/>
            <w:r w:rsidRPr="00717C7E">
              <w:rPr>
                <w:rFonts w:ascii="Arial" w:eastAsia="Times New Roman" w:hAnsi="Arial" w:cs="Arial"/>
                <w:bCs/>
                <w:i/>
                <w:sz w:val="18"/>
                <w:szCs w:val="22"/>
                <w:lang w:eastAsia="sv-SE"/>
              </w:rPr>
              <w:t>sfn</w:t>
            </w:r>
            <w:proofErr w:type="spellEnd"/>
            <w:r w:rsidRPr="00717C7E">
              <w:rPr>
                <w:rFonts w:ascii="Arial" w:eastAsia="Times New Roman" w:hAnsi="Arial" w:cs="Arial"/>
                <w:bCs/>
                <w:iCs/>
                <w:sz w:val="18"/>
                <w:szCs w:val="22"/>
                <w:lang w:eastAsia="sv-SE"/>
              </w:rPr>
              <w:t xml:space="preserve"> indicates the current SFN or the next upcoming SFN after the frame where the message indicating the </w:t>
            </w:r>
            <w:proofErr w:type="spellStart"/>
            <w:r w:rsidRPr="00717C7E">
              <w:rPr>
                <w:rFonts w:ascii="Arial" w:eastAsia="Times New Roman" w:hAnsi="Arial" w:cs="Arial"/>
                <w:bCs/>
                <w:i/>
                <w:sz w:val="18"/>
                <w:szCs w:val="22"/>
                <w:lang w:eastAsia="sv-SE"/>
              </w:rPr>
              <w:t>epochTime</w:t>
            </w:r>
            <w:proofErr w:type="spellEnd"/>
            <w:r w:rsidRPr="00717C7E">
              <w:rPr>
                <w:rFonts w:ascii="Arial" w:eastAsia="Times New Roman" w:hAnsi="Arial" w:cs="Arial"/>
                <w:bCs/>
                <w:iCs/>
                <w:sz w:val="18"/>
                <w:szCs w:val="22"/>
                <w:lang w:eastAsia="sv-SE"/>
              </w:rPr>
              <w:t xml:space="preserve"> is received. For neighbour cell, the </w:t>
            </w:r>
            <w:proofErr w:type="spellStart"/>
            <w:r w:rsidRPr="00717C7E">
              <w:rPr>
                <w:rFonts w:ascii="Arial" w:eastAsia="Times New Roman" w:hAnsi="Arial" w:cs="Arial"/>
                <w:bCs/>
                <w:i/>
                <w:sz w:val="18"/>
                <w:szCs w:val="22"/>
                <w:lang w:eastAsia="sv-SE"/>
              </w:rPr>
              <w:t>sfn</w:t>
            </w:r>
            <w:proofErr w:type="spellEnd"/>
            <w:r w:rsidRPr="00717C7E">
              <w:rPr>
                <w:rFonts w:ascii="Arial" w:eastAsia="Times New Roman" w:hAnsi="Arial" w:cs="Arial"/>
                <w:bCs/>
                <w:iCs/>
                <w:sz w:val="18"/>
                <w:szCs w:val="22"/>
                <w:lang w:eastAsia="sv-SE"/>
              </w:rPr>
              <w:t xml:space="preserve"> indicates the SFN nearest to the frame where the message indicating the </w:t>
            </w:r>
            <w:proofErr w:type="spellStart"/>
            <w:r w:rsidRPr="00717C7E">
              <w:rPr>
                <w:rFonts w:ascii="Arial" w:eastAsia="Times New Roman" w:hAnsi="Arial" w:cs="Arial"/>
                <w:bCs/>
                <w:i/>
                <w:sz w:val="18"/>
                <w:szCs w:val="22"/>
                <w:lang w:eastAsia="sv-SE"/>
              </w:rPr>
              <w:t>epochTime</w:t>
            </w:r>
            <w:proofErr w:type="spellEnd"/>
            <w:r w:rsidRPr="00717C7E">
              <w:rPr>
                <w:rFonts w:ascii="Arial" w:eastAsia="Times New Roman" w:hAnsi="Arial" w:cs="Arial"/>
                <w:bCs/>
                <w:iCs/>
                <w:sz w:val="18"/>
                <w:szCs w:val="22"/>
                <w:lang w:eastAsia="sv-SE"/>
              </w:rPr>
              <w:t xml:space="preserve"> is received. The reference point for epoch time of the serving or neighbour NTN payload ephemeris and Common TA parameters is the uplink time synchronization reference point.</w:t>
            </w:r>
            <w:r w:rsidRPr="00717C7E">
              <w:rPr>
                <w:rFonts w:ascii="Arial" w:eastAsia="Times New Roman" w:hAnsi="Arial" w:cs="Arial"/>
                <w:sz w:val="18"/>
                <w:lang w:eastAsia="ja-JP"/>
              </w:rPr>
              <w:t xml:space="preserve"> If this field is absent</w:t>
            </w:r>
            <w:ins w:id="18" w:author="Huawei, HiSilicon" w:date="2023-11-02T22:21:00Z">
              <w:r>
                <w:rPr>
                  <w:rFonts w:ascii="Arial" w:eastAsia="Times New Roman" w:hAnsi="Arial" w:cs="Arial"/>
                  <w:sz w:val="18"/>
                  <w:lang w:eastAsia="ja-JP"/>
                </w:rPr>
                <w:t xml:space="preserve"> for the serving cell</w:t>
              </w:r>
            </w:ins>
            <w:r w:rsidRPr="00717C7E">
              <w:rPr>
                <w:rFonts w:ascii="Arial" w:eastAsia="Times New Roman" w:hAnsi="Arial" w:cs="Arial"/>
                <w:sz w:val="18"/>
                <w:lang w:eastAsia="ja-JP"/>
              </w:rPr>
              <w:t xml:space="preserve">, the epoch time is the end of SI window where this SIB19 is scheduled. This field is mandatory present when </w:t>
            </w:r>
            <w:proofErr w:type="spellStart"/>
            <w:r w:rsidRPr="00717C7E">
              <w:rPr>
                <w:rFonts w:ascii="Arial" w:eastAsia="Times New Roman" w:hAnsi="Arial" w:cs="Arial"/>
                <w:i/>
                <w:iCs/>
                <w:sz w:val="18"/>
                <w:lang w:eastAsia="ja-JP"/>
              </w:rPr>
              <w:t>ntn</w:t>
            </w:r>
            <w:proofErr w:type="spellEnd"/>
            <w:r w:rsidRPr="00717C7E">
              <w:rPr>
                <w:rFonts w:ascii="Arial" w:eastAsia="Times New Roman" w:hAnsi="Arial" w:cs="Arial"/>
                <w:i/>
                <w:iCs/>
                <w:sz w:val="18"/>
                <w:lang w:eastAsia="ja-JP"/>
              </w:rPr>
              <w:t>-Config</w:t>
            </w:r>
            <w:r w:rsidRPr="00717C7E">
              <w:rPr>
                <w:rFonts w:ascii="Arial" w:eastAsia="Times New Roman" w:hAnsi="Arial" w:cs="Arial"/>
                <w:sz w:val="18"/>
                <w:lang w:eastAsia="ja-JP"/>
              </w:rPr>
              <w:t xml:space="preserve"> is provided in dedicated configuration. If this field is absent in </w:t>
            </w:r>
            <w:proofErr w:type="spellStart"/>
            <w:r w:rsidRPr="00717C7E">
              <w:rPr>
                <w:rFonts w:ascii="Arial" w:eastAsia="Times New Roman" w:hAnsi="Arial" w:cs="Arial"/>
                <w:i/>
                <w:iCs/>
                <w:sz w:val="18"/>
                <w:lang w:eastAsia="ja-JP"/>
              </w:rPr>
              <w:t>ntn</w:t>
            </w:r>
            <w:proofErr w:type="spellEnd"/>
            <w:r w:rsidRPr="00717C7E">
              <w:rPr>
                <w:rFonts w:ascii="Arial" w:eastAsia="Times New Roman" w:hAnsi="Arial" w:cs="Arial"/>
                <w:i/>
                <w:iCs/>
                <w:sz w:val="18"/>
                <w:lang w:eastAsia="ja-JP"/>
              </w:rPr>
              <w:t>-Config</w:t>
            </w:r>
            <w:r w:rsidRPr="00717C7E">
              <w:rPr>
                <w:rFonts w:ascii="Arial" w:eastAsia="Times New Roman" w:hAnsi="Arial" w:cs="Arial"/>
                <w:sz w:val="18"/>
                <w:lang w:eastAsia="ja-JP"/>
              </w:rPr>
              <w:t xml:space="preserve"> provided via </w:t>
            </w:r>
            <w:r w:rsidRPr="00717C7E">
              <w:rPr>
                <w:rFonts w:ascii="Arial" w:eastAsia="Times New Roman" w:hAnsi="Arial" w:cs="Arial"/>
                <w:i/>
                <w:iCs/>
                <w:sz w:val="18"/>
                <w:lang w:eastAsia="ja-JP"/>
              </w:rPr>
              <w:t>NTN-</w:t>
            </w:r>
            <w:proofErr w:type="spellStart"/>
            <w:r w:rsidRPr="00717C7E">
              <w:rPr>
                <w:rFonts w:ascii="Arial" w:eastAsia="Times New Roman" w:hAnsi="Arial" w:cs="Arial"/>
                <w:i/>
                <w:iCs/>
                <w:sz w:val="18"/>
                <w:lang w:eastAsia="ja-JP"/>
              </w:rPr>
              <w:t>NeighCellConfig</w:t>
            </w:r>
            <w:proofErr w:type="spellEnd"/>
            <w:r w:rsidRPr="00717C7E">
              <w:rPr>
                <w:rFonts w:ascii="Arial" w:eastAsia="Times New Roman" w:hAnsi="Arial" w:cs="Arial"/>
                <w:sz w:val="18"/>
                <w:lang w:eastAsia="ja-JP"/>
              </w:rPr>
              <w:t xml:space="preserve"> the UE uses epoch time of the serving cell, otherwise the field is based on the timing of the serving cell, </w:t>
            </w:r>
            <w:proofErr w:type="gramStart"/>
            <w:r w:rsidRPr="00717C7E">
              <w:rPr>
                <w:rFonts w:ascii="Arial" w:eastAsia="Times New Roman" w:hAnsi="Arial" w:cs="Arial"/>
                <w:sz w:val="18"/>
                <w:lang w:eastAsia="ja-JP"/>
              </w:rPr>
              <w:t>i.e.</w:t>
            </w:r>
            <w:proofErr w:type="gramEnd"/>
            <w:r w:rsidRPr="00717C7E">
              <w:rPr>
                <w:rFonts w:ascii="Arial" w:eastAsia="Times New Roman" w:hAnsi="Arial" w:cs="Arial"/>
                <w:sz w:val="18"/>
                <w:lang w:eastAsia="ja-JP"/>
              </w:rPr>
              <w:t xml:space="preserve"> the SFN and sub-frame number indicated in this field refers to the SFN and sub-frame of the serving cell. In case of handover or conditional handover, this field is based on the timing of the target cell, </w:t>
            </w:r>
            <w:proofErr w:type="gramStart"/>
            <w:r w:rsidRPr="00717C7E">
              <w:rPr>
                <w:rFonts w:ascii="Arial" w:eastAsia="Times New Roman" w:hAnsi="Arial" w:cs="Arial"/>
                <w:sz w:val="18"/>
                <w:lang w:eastAsia="ja-JP"/>
              </w:rPr>
              <w:t>i.e.</w:t>
            </w:r>
            <w:proofErr w:type="gramEnd"/>
            <w:r w:rsidRPr="00717C7E">
              <w:rPr>
                <w:rFonts w:ascii="Arial" w:eastAsia="Times New Roman" w:hAnsi="Arial" w:cs="Arial"/>
                <w:sz w:val="18"/>
                <w:lang w:eastAsia="ja-JP"/>
              </w:rPr>
              <w:t xml:space="preserv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717C7E">
              <w:rPr>
                <w:rFonts w:ascii="Arial" w:eastAsia="宋体" w:hAnsi="Arial" w:cs="Arial"/>
                <w:sz w:val="18"/>
                <w:lang w:eastAsia="zh-CN"/>
              </w:rPr>
              <w:t xml:space="preserve">This field is excluded when determining changes in system information, </w:t>
            </w:r>
            <w:proofErr w:type="gramStart"/>
            <w:r w:rsidRPr="00717C7E">
              <w:rPr>
                <w:rFonts w:ascii="Arial" w:eastAsia="宋体" w:hAnsi="Arial" w:cs="Arial"/>
                <w:sz w:val="18"/>
                <w:lang w:eastAsia="zh-CN"/>
              </w:rPr>
              <w:t>i.e.</w:t>
            </w:r>
            <w:proofErr w:type="gramEnd"/>
            <w:r w:rsidRPr="00717C7E">
              <w:rPr>
                <w:rFonts w:ascii="Arial" w:eastAsia="宋体" w:hAnsi="Arial" w:cs="Arial"/>
                <w:sz w:val="18"/>
                <w:lang w:eastAsia="zh-CN"/>
              </w:rPr>
              <w:t xml:space="preserve"> </w:t>
            </w:r>
            <w:r w:rsidRPr="00717C7E">
              <w:rPr>
                <w:rFonts w:ascii="Arial" w:eastAsia="Times New Roman" w:hAnsi="Arial" w:cs="Arial"/>
                <w:sz w:val="18"/>
                <w:lang w:eastAsia="sv-SE"/>
              </w:rPr>
              <w:t xml:space="preserve">changes to </w:t>
            </w:r>
            <w:proofErr w:type="spellStart"/>
            <w:r w:rsidRPr="00717C7E">
              <w:rPr>
                <w:rFonts w:ascii="Arial" w:eastAsia="Times New Roman" w:hAnsi="Arial" w:cs="Arial"/>
                <w:i/>
                <w:sz w:val="18"/>
                <w:lang w:eastAsia="sv-SE"/>
              </w:rPr>
              <w:t>epochTime</w:t>
            </w:r>
            <w:proofErr w:type="spellEnd"/>
            <w:r w:rsidRPr="00717C7E">
              <w:rPr>
                <w:rFonts w:ascii="Arial" w:eastAsia="Times New Roman" w:hAnsi="Arial" w:cs="Arial"/>
                <w:sz w:val="18"/>
                <w:lang w:eastAsia="sv-SE"/>
              </w:rPr>
              <w:t xml:space="preserve"> should neither result in system information change notifications nor in a modification of </w:t>
            </w:r>
            <w:proofErr w:type="spellStart"/>
            <w:r w:rsidRPr="00717C7E">
              <w:rPr>
                <w:rFonts w:ascii="Arial" w:eastAsia="Times New Roman" w:hAnsi="Arial" w:cs="Arial"/>
                <w:i/>
                <w:sz w:val="18"/>
                <w:lang w:eastAsia="sv-SE"/>
              </w:rPr>
              <w:t>valueTag</w:t>
            </w:r>
            <w:proofErr w:type="spellEnd"/>
            <w:r w:rsidRPr="00717C7E">
              <w:rPr>
                <w:rFonts w:ascii="Arial" w:eastAsia="Times New Roman" w:hAnsi="Arial" w:cs="Arial"/>
                <w:sz w:val="18"/>
                <w:lang w:eastAsia="sv-SE"/>
              </w:rPr>
              <w:t xml:space="preserve"> in </w:t>
            </w:r>
            <w:r w:rsidRPr="00717C7E">
              <w:rPr>
                <w:rFonts w:ascii="Arial" w:eastAsia="Times New Roman" w:hAnsi="Arial" w:cs="Arial"/>
                <w:i/>
                <w:iCs/>
                <w:sz w:val="18"/>
                <w:lang w:eastAsia="sv-SE"/>
              </w:rPr>
              <w:t>SIB1</w:t>
            </w:r>
            <w:r w:rsidRPr="00717C7E">
              <w:rPr>
                <w:rFonts w:ascii="Arial" w:eastAsia="Times New Roman" w:hAnsi="Arial" w:cs="Arial"/>
                <w:sz w:val="18"/>
                <w:lang w:eastAsia="sv-SE"/>
              </w:rPr>
              <w:t>.</w:t>
            </w:r>
          </w:p>
        </w:tc>
      </w:tr>
      <w:tr w:rsidR="005E53EF" w:rsidRPr="00717C7E" w14:paraId="4F4B0EF5"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3EC47BD9" w14:textId="77777777" w:rsidR="005E53EF" w:rsidRPr="00717C7E" w:rsidRDefault="005E53EF" w:rsidP="00D943A2">
            <w:pPr>
              <w:keepNext/>
              <w:keepLines/>
              <w:spacing w:after="0"/>
              <w:textAlignment w:val="auto"/>
              <w:rPr>
                <w:rFonts w:ascii="Arial" w:eastAsia="Times New Roman" w:hAnsi="Arial" w:cs="Arial"/>
                <w:sz w:val="18"/>
                <w:szCs w:val="22"/>
                <w:lang w:eastAsia="sv-SE"/>
              </w:rPr>
            </w:pPr>
            <w:proofErr w:type="spellStart"/>
            <w:r w:rsidRPr="00717C7E">
              <w:rPr>
                <w:rFonts w:ascii="Arial" w:eastAsia="Times New Roman" w:hAnsi="Arial" w:cs="Arial"/>
                <w:b/>
                <w:i/>
                <w:sz w:val="18"/>
                <w:szCs w:val="22"/>
                <w:lang w:eastAsia="sv-SE"/>
              </w:rPr>
              <w:t>cellSpecificKoffset</w:t>
            </w:r>
            <w:proofErr w:type="spellEnd"/>
          </w:p>
          <w:p w14:paraId="12CFF733" w14:textId="77777777" w:rsidR="005E53EF" w:rsidRPr="00717C7E" w:rsidRDefault="005E53EF" w:rsidP="00D943A2">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 xml:space="preserve">Scheduling offset used for the timing relationships that are modified for NTN (see TS 38.213 [13]). The unit of the field </w:t>
            </w:r>
            <w:proofErr w:type="spellStart"/>
            <w:r w:rsidRPr="00717C7E">
              <w:rPr>
                <w:rFonts w:ascii="Arial" w:eastAsia="Times New Roman" w:hAnsi="Arial" w:cs="Arial"/>
                <w:sz w:val="18"/>
                <w:szCs w:val="22"/>
                <w:lang w:eastAsia="sv-SE"/>
              </w:rPr>
              <w:t>K_offset</w:t>
            </w:r>
            <w:proofErr w:type="spellEnd"/>
            <w:r w:rsidRPr="00717C7E">
              <w:rPr>
                <w:rFonts w:ascii="Arial" w:eastAsia="Times New Roman" w:hAnsi="Arial" w:cs="Arial"/>
                <w:sz w:val="18"/>
                <w:szCs w:val="22"/>
                <w:lang w:eastAsia="sv-SE"/>
              </w:rPr>
              <w:t xml:space="preserve"> is number of slots for a given subcarrier spacing of 15 kHz. If the field is absent </w:t>
            </w:r>
            <w:r w:rsidRPr="00717C7E">
              <w:rPr>
                <w:rFonts w:ascii="Arial" w:eastAsia="等线" w:hAnsi="Arial" w:cs="Arial"/>
                <w:sz w:val="18"/>
                <w:lang w:eastAsia="zh-CN"/>
              </w:rPr>
              <w:t>UE assumes value 0.</w:t>
            </w:r>
          </w:p>
        </w:tc>
      </w:tr>
      <w:tr w:rsidR="005E53EF" w:rsidRPr="00717C7E" w14:paraId="0D3777AC"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0D89A606"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proofErr w:type="spellStart"/>
            <w:r w:rsidRPr="00717C7E">
              <w:rPr>
                <w:rFonts w:ascii="Arial" w:eastAsia="Times New Roman" w:hAnsi="Arial" w:cs="Arial"/>
                <w:b/>
                <w:bCs/>
                <w:i/>
                <w:iCs/>
                <w:sz w:val="18"/>
                <w:lang w:eastAsia="ja-JP"/>
              </w:rPr>
              <w:t>kmac</w:t>
            </w:r>
            <w:proofErr w:type="spellEnd"/>
          </w:p>
          <w:p w14:paraId="74B2DF8F" w14:textId="77777777" w:rsidR="005E53EF" w:rsidRPr="00717C7E" w:rsidRDefault="005E53EF" w:rsidP="00D943A2">
            <w:pPr>
              <w:keepNext/>
              <w:keepLines/>
              <w:spacing w:after="0"/>
              <w:textAlignment w:val="auto"/>
              <w:rPr>
                <w:rFonts w:ascii="Arial" w:eastAsia="Times New Roman" w:hAnsi="Arial" w:cs="Arial"/>
                <w:b/>
                <w:bCs/>
                <w:i/>
                <w:iCs/>
                <w:sz w:val="18"/>
                <w:szCs w:val="22"/>
                <w:lang w:eastAsia="sv-SE"/>
              </w:rPr>
            </w:pPr>
            <w:r w:rsidRPr="00717C7E">
              <w:rPr>
                <w:rFonts w:ascii="Arial" w:eastAsia="Times New Roman" w:hAnsi="Arial" w:cs="Arial"/>
                <w:sz w:val="18"/>
                <w:szCs w:val="22"/>
                <w:lang w:eastAsia="sv-SE"/>
              </w:rPr>
              <w:t xml:space="preserve">Scheduling offset provided by network if downlink and uplink frame timing are not aligned at </w:t>
            </w:r>
            <w:proofErr w:type="spellStart"/>
            <w:r w:rsidRPr="00717C7E">
              <w:rPr>
                <w:rFonts w:ascii="Arial" w:eastAsia="Times New Roman" w:hAnsi="Arial" w:cs="Arial"/>
                <w:sz w:val="18"/>
                <w:szCs w:val="22"/>
                <w:lang w:eastAsia="sv-SE"/>
              </w:rPr>
              <w:t>gNB</w:t>
            </w:r>
            <w:proofErr w:type="spellEnd"/>
            <w:r w:rsidRPr="00717C7E">
              <w:rPr>
                <w:rFonts w:ascii="Arial" w:eastAsia="Times New Roman" w:hAnsi="Arial" w:cs="Arial"/>
                <w:sz w:val="18"/>
                <w:szCs w:val="22"/>
                <w:lang w:eastAsia="sv-SE"/>
              </w:rPr>
              <w:t xml:space="preserve">. If the field is absent </w:t>
            </w:r>
            <w:r w:rsidRPr="00717C7E">
              <w:rPr>
                <w:rFonts w:ascii="Arial" w:eastAsia="等线" w:hAnsi="Arial" w:cs="Arial"/>
                <w:sz w:val="18"/>
                <w:lang w:eastAsia="zh-CN"/>
              </w:rPr>
              <w:t>UE assumes value 0.</w:t>
            </w:r>
            <w:r w:rsidRPr="00717C7E">
              <w:rPr>
                <w:rFonts w:ascii="Arial" w:eastAsia="Times New Roman" w:hAnsi="Arial" w:cs="Arial"/>
                <w:sz w:val="18"/>
                <w:szCs w:val="22"/>
                <w:lang w:eastAsia="sv-SE"/>
              </w:rPr>
              <w:t xml:space="preserve"> In FR1, the unit of </w:t>
            </w:r>
            <w:proofErr w:type="spellStart"/>
            <w:r w:rsidRPr="00717C7E">
              <w:rPr>
                <w:rFonts w:ascii="Arial" w:eastAsia="Times New Roman" w:hAnsi="Arial" w:cs="Arial"/>
                <w:i/>
                <w:sz w:val="18"/>
                <w:szCs w:val="22"/>
                <w:lang w:eastAsia="sv-SE"/>
              </w:rPr>
              <w:t>kmac</w:t>
            </w:r>
            <w:proofErr w:type="spellEnd"/>
            <w:r w:rsidRPr="00717C7E">
              <w:rPr>
                <w:rFonts w:ascii="Arial" w:eastAsia="Times New Roman" w:hAnsi="Arial" w:cs="Arial"/>
                <w:sz w:val="18"/>
                <w:szCs w:val="22"/>
                <w:lang w:eastAsia="sv-SE"/>
              </w:rPr>
              <w:t xml:space="preserve"> is number of slots for a given subcarrier spacing of 15 kHz.</w:t>
            </w:r>
          </w:p>
        </w:tc>
      </w:tr>
      <w:tr w:rsidR="005E53EF" w:rsidRPr="00717C7E" w14:paraId="7B49FEC8"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23F6CBBE"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proofErr w:type="spellStart"/>
            <w:r w:rsidRPr="00717C7E">
              <w:rPr>
                <w:rFonts w:ascii="Arial" w:eastAsia="Times New Roman" w:hAnsi="Arial" w:cs="Arial"/>
                <w:b/>
                <w:bCs/>
                <w:i/>
                <w:iCs/>
                <w:sz w:val="18"/>
                <w:lang w:eastAsia="ja-JP"/>
              </w:rPr>
              <w:t>ntn-PolarizationDL</w:t>
            </w:r>
            <w:proofErr w:type="spellEnd"/>
          </w:p>
          <w:p w14:paraId="4DF2EBB9" w14:textId="77777777" w:rsidR="005E53EF" w:rsidRPr="00717C7E" w:rsidRDefault="005E53EF" w:rsidP="00D943A2">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If present, this parameter indicates polarization information for downlink transmission on service link: including Right hand, Left hand circular polarizations (RHCP, LHCP) and Linear polarization.</w:t>
            </w:r>
          </w:p>
        </w:tc>
      </w:tr>
      <w:tr w:rsidR="005E53EF" w:rsidRPr="00717C7E" w14:paraId="5664C339"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60C0320B"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proofErr w:type="spellStart"/>
            <w:r w:rsidRPr="00717C7E">
              <w:rPr>
                <w:rFonts w:ascii="Arial" w:eastAsia="Times New Roman" w:hAnsi="Arial" w:cs="Arial"/>
                <w:b/>
                <w:bCs/>
                <w:i/>
                <w:iCs/>
                <w:sz w:val="18"/>
                <w:lang w:eastAsia="ja-JP"/>
              </w:rPr>
              <w:t>ntn-PolarizationUL</w:t>
            </w:r>
            <w:proofErr w:type="spellEnd"/>
          </w:p>
          <w:p w14:paraId="484CC5B5" w14:textId="77777777" w:rsidR="005E53EF" w:rsidRPr="00717C7E" w:rsidRDefault="005E53EF" w:rsidP="00D943A2">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If present, this parameter indicates Polarization information for uplink service link.</w:t>
            </w:r>
          </w:p>
          <w:p w14:paraId="4449984E" w14:textId="77777777" w:rsidR="005E53EF" w:rsidRPr="00717C7E" w:rsidRDefault="005E53EF" w:rsidP="00D943A2">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 xml:space="preserve">If not present and </w:t>
            </w:r>
            <w:proofErr w:type="spellStart"/>
            <w:r w:rsidRPr="00717C7E">
              <w:rPr>
                <w:rFonts w:ascii="Arial" w:eastAsia="Times New Roman" w:hAnsi="Arial" w:cs="Arial"/>
                <w:sz w:val="18"/>
                <w:lang w:eastAsia="ja-JP"/>
              </w:rPr>
              <w:t>ntn-PolarizationDL</w:t>
            </w:r>
            <w:proofErr w:type="spellEnd"/>
            <w:r w:rsidRPr="00717C7E">
              <w:rPr>
                <w:rFonts w:ascii="Arial" w:eastAsia="Times New Roman" w:hAnsi="Arial" w:cs="Arial"/>
                <w:sz w:val="18"/>
                <w:lang w:eastAsia="ja-JP"/>
              </w:rPr>
              <w:t xml:space="preserve"> is present, UE assumes the same polarization for UL and DL.</w:t>
            </w:r>
          </w:p>
        </w:tc>
      </w:tr>
      <w:tr w:rsidR="005E53EF" w:rsidRPr="00717C7E" w14:paraId="23A5977A"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72A24835"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proofErr w:type="spellStart"/>
            <w:r w:rsidRPr="00717C7E">
              <w:rPr>
                <w:rFonts w:ascii="Arial" w:eastAsia="Times New Roman" w:hAnsi="Arial" w:cs="Arial"/>
                <w:b/>
                <w:bCs/>
                <w:i/>
                <w:iCs/>
                <w:sz w:val="18"/>
                <w:lang w:eastAsia="ja-JP"/>
              </w:rPr>
              <w:t>ntn-UlSyncValidityDuration</w:t>
            </w:r>
            <w:proofErr w:type="spellEnd"/>
          </w:p>
          <w:p w14:paraId="56B905AD" w14:textId="77777777" w:rsidR="005E53EF" w:rsidRPr="00717C7E" w:rsidRDefault="005E53EF" w:rsidP="00D943A2">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A validity duration configured by the network for assistance information (</w:t>
            </w:r>
            <w:proofErr w:type="gramStart"/>
            <w:r w:rsidRPr="00717C7E">
              <w:rPr>
                <w:rFonts w:ascii="Arial" w:eastAsia="Times New Roman" w:hAnsi="Arial" w:cs="Arial"/>
                <w:sz w:val="18"/>
                <w:lang w:eastAsia="ja-JP"/>
              </w:rPr>
              <w:t>i.e.</w:t>
            </w:r>
            <w:proofErr w:type="gramEnd"/>
            <w:r w:rsidRPr="00717C7E">
              <w:rPr>
                <w:rFonts w:ascii="Arial" w:eastAsia="Times New Roman" w:hAnsi="Arial" w:cs="Arial"/>
                <w:sz w:val="18"/>
                <w:lang w:eastAsia="ja-JP"/>
              </w:rPr>
              <w:t xml:space="preserve"> Serving and/or neighbour satellite ephemeris and Common TA parameters) which indicates the maximum time duration (from </w:t>
            </w:r>
            <w:proofErr w:type="spellStart"/>
            <w:r w:rsidRPr="00717C7E">
              <w:rPr>
                <w:rFonts w:ascii="Arial" w:eastAsia="Times New Roman" w:hAnsi="Arial" w:cs="Arial"/>
                <w:i/>
                <w:iCs/>
                <w:sz w:val="18"/>
                <w:lang w:eastAsia="ja-JP"/>
              </w:rPr>
              <w:t>epochTime</w:t>
            </w:r>
            <w:proofErr w:type="spellEnd"/>
            <w:r w:rsidRPr="00717C7E">
              <w:rPr>
                <w:rFonts w:ascii="Arial" w:eastAsia="Times New Roman" w:hAnsi="Arial" w:cs="Arial"/>
                <w:sz w:val="18"/>
                <w:lang w:eastAsia="ja-JP"/>
              </w:rPr>
              <w:t>) during which the UE can apply assistance information without having acquired new assistance information.</w:t>
            </w:r>
          </w:p>
          <w:p w14:paraId="131B9165"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sz w:val="18"/>
                <w:lang w:eastAsia="ja-JP"/>
              </w:rPr>
              <w:t xml:space="preserve">The unit of </w:t>
            </w:r>
            <w:proofErr w:type="spellStart"/>
            <w:r w:rsidRPr="00717C7E">
              <w:rPr>
                <w:rFonts w:ascii="Arial" w:eastAsia="Times New Roman" w:hAnsi="Arial" w:cs="Arial"/>
                <w:i/>
                <w:iCs/>
                <w:sz w:val="18"/>
                <w:lang w:eastAsia="ja-JP"/>
              </w:rPr>
              <w:t>ntn-UlSyncValidityDuration</w:t>
            </w:r>
            <w:proofErr w:type="spellEnd"/>
            <w:r w:rsidRPr="00717C7E">
              <w:rPr>
                <w:rFonts w:ascii="Arial" w:eastAsia="Times New Roman" w:hAnsi="Arial" w:cs="Arial"/>
                <w:sz w:val="18"/>
                <w:lang w:eastAsia="ja-JP"/>
              </w:rPr>
              <w:t xml:space="preserve"> is second. Value </w:t>
            </w:r>
            <w:r w:rsidRPr="00717C7E">
              <w:rPr>
                <w:rFonts w:ascii="Arial" w:eastAsia="Times New Roman" w:hAnsi="Arial" w:cs="Arial"/>
                <w:i/>
                <w:iCs/>
                <w:sz w:val="18"/>
                <w:lang w:eastAsia="ja-JP"/>
              </w:rPr>
              <w:t>s5</w:t>
            </w:r>
            <w:r w:rsidRPr="00717C7E">
              <w:rPr>
                <w:rFonts w:ascii="Arial" w:eastAsia="Times New Roman" w:hAnsi="Arial" w:cs="Arial"/>
                <w:sz w:val="18"/>
                <w:lang w:eastAsia="ja-JP"/>
              </w:rPr>
              <w:t xml:space="preserve"> corresponds to 5 s, value </w:t>
            </w:r>
            <w:r w:rsidRPr="00717C7E">
              <w:rPr>
                <w:rFonts w:ascii="Arial" w:eastAsia="Times New Roman" w:hAnsi="Arial" w:cs="Arial"/>
                <w:i/>
                <w:iCs/>
                <w:sz w:val="18"/>
                <w:lang w:eastAsia="ja-JP"/>
              </w:rPr>
              <w:t>s10</w:t>
            </w:r>
            <w:r w:rsidRPr="00717C7E">
              <w:rPr>
                <w:rFonts w:ascii="Arial" w:eastAsia="Times New Roman" w:hAnsi="Arial" w:cs="Arial"/>
                <w:sz w:val="18"/>
                <w:lang w:eastAsia="ja-JP"/>
              </w:rPr>
              <w:t xml:space="preserve"> indicate 10 s and so on. This parameter applies to both connected and idle mode UEs. If this field is absent in </w:t>
            </w:r>
            <w:proofErr w:type="spellStart"/>
            <w:r w:rsidRPr="00717C7E">
              <w:rPr>
                <w:rFonts w:ascii="Arial" w:eastAsia="Times New Roman" w:hAnsi="Arial" w:cs="Arial"/>
                <w:i/>
                <w:iCs/>
                <w:sz w:val="18"/>
                <w:lang w:eastAsia="ja-JP"/>
              </w:rPr>
              <w:t>ntn</w:t>
            </w:r>
            <w:proofErr w:type="spellEnd"/>
            <w:r w:rsidRPr="00717C7E">
              <w:rPr>
                <w:rFonts w:ascii="Arial" w:eastAsia="Times New Roman" w:hAnsi="Arial" w:cs="Arial"/>
                <w:i/>
                <w:iCs/>
                <w:sz w:val="18"/>
                <w:lang w:eastAsia="ja-JP"/>
              </w:rPr>
              <w:t>-Config</w:t>
            </w:r>
            <w:r w:rsidRPr="00717C7E">
              <w:rPr>
                <w:rFonts w:ascii="Arial" w:eastAsia="Times New Roman" w:hAnsi="Arial" w:cs="Arial"/>
                <w:sz w:val="18"/>
                <w:lang w:eastAsia="ja-JP"/>
              </w:rPr>
              <w:t xml:space="preserve"> provided via </w:t>
            </w:r>
            <w:r w:rsidRPr="00717C7E">
              <w:rPr>
                <w:rFonts w:ascii="Arial" w:eastAsia="Times New Roman" w:hAnsi="Arial" w:cs="Arial"/>
                <w:i/>
                <w:iCs/>
                <w:sz w:val="18"/>
                <w:lang w:eastAsia="ja-JP"/>
              </w:rPr>
              <w:t>NTN-</w:t>
            </w:r>
            <w:proofErr w:type="spellStart"/>
            <w:r w:rsidRPr="00717C7E">
              <w:rPr>
                <w:rFonts w:ascii="Arial" w:eastAsia="Times New Roman" w:hAnsi="Arial" w:cs="Arial"/>
                <w:i/>
                <w:iCs/>
                <w:sz w:val="18"/>
                <w:lang w:eastAsia="ja-JP"/>
              </w:rPr>
              <w:t>NeighCellConfig</w:t>
            </w:r>
            <w:proofErr w:type="spellEnd"/>
            <w:r w:rsidRPr="00717C7E">
              <w:rPr>
                <w:rFonts w:ascii="Arial" w:eastAsia="Times New Roman" w:hAnsi="Arial" w:cs="Arial"/>
                <w:i/>
                <w:iCs/>
                <w:sz w:val="18"/>
                <w:lang w:eastAsia="ja-JP"/>
              </w:rPr>
              <w:t>,</w:t>
            </w:r>
            <w:r w:rsidRPr="00717C7E">
              <w:rPr>
                <w:rFonts w:ascii="Arial" w:eastAsia="Times New Roman" w:hAnsi="Arial" w:cs="Arial"/>
                <w:sz w:val="18"/>
                <w:lang w:eastAsia="ja-JP"/>
              </w:rPr>
              <w:t xml:space="preserve"> the UE uses validity duration from the serving cell assistance information. </w:t>
            </w:r>
            <w:r w:rsidRPr="00717C7E">
              <w:rPr>
                <w:rFonts w:ascii="Arial" w:eastAsia="宋体" w:hAnsi="Arial" w:cs="Arial"/>
                <w:sz w:val="18"/>
                <w:lang w:eastAsia="zh-CN"/>
              </w:rPr>
              <w:t xml:space="preserve">This field is excluded when determining changes in system information, </w:t>
            </w:r>
            <w:proofErr w:type="gramStart"/>
            <w:r w:rsidRPr="00717C7E">
              <w:rPr>
                <w:rFonts w:ascii="Arial" w:eastAsia="宋体" w:hAnsi="Arial" w:cs="Arial"/>
                <w:sz w:val="18"/>
                <w:lang w:eastAsia="zh-CN"/>
              </w:rPr>
              <w:t>i.e.</w:t>
            </w:r>
            <w:proofErr w:type="gramEnd"/>
            <w:r w:rsidRPr="00717C7E">
              <w:rPr>
                <w:rFonts w:ascii="Arial" w:eastAsia="宋体" w:hAnsi="Arial" w:cs="Arial"/>
                <w:sz w:val="18"/>
                <w:lang w:eastAsia="zh-CN"/>
              </w:rPr>
              <w:t xml:space="preserve"> </w:t>
            </w:r>
            <w:r w:rsidRPr="00717C7E">
              <w:rPr>
                <w:rFonts w:ascii="Arial" w:eastAsia="Times New Roman" w:hAnsi="Arial" w:cs="Arial"/>
                <w:sz w:val="18"/>
                <w:lang w:eastAsia="sv-SE"/>
              </w:rPr>
              <w:t xml:space="preserve">changes of </w:t>
            </w:r>
            <w:proofErr w:type="spellStart"/>
            <w:r w:rsidRPr="00717C7E">
              <w:rPr>
                <w:rFonts w:ascii="Arial" w:eastAsia="Times New Roman" w:hAnsi="Arial" w:cs="Arial"/>
                <w:i/>
                <w:sz w:val="18"/>
                <w:lang w:eastAsia="sv-SE"/>
              </w:rPr>
              <w:t>ntn-UlSyncValidityDuration</w:t>
            </w:r>
            <w:proofErr w:type="spellEnd"/>
            <w:r w:rsidRPr="00717C7E">
              <w:rPr>
                <w:rFonts w:ascii="Arial" w:eastAsia="Times New Roman" w:hAnsi="Arial" w:cs="Arial"/>
                <w:sz w:val="18"/>
                <w:lang w:eastAsia="sv-SE"/>
              </w:rPr>
              <w:t xml:space="preserve"> should neither result in system information change notifications nor in a modification of </w:t>
            </w:r>
            <w:proofErr w:type="spellStart"/>
            <w:r w:rsidRPr="00717C7E">
              <w:rPr>
                <w:rFonts w:ascii="Arial" w:eastAsia="Times New Roman" w:hAnsi="Arial" w:cs="Arial"/>
                <w:i/>
                <w:sz w:val="18"/>
                <w:lang w:eastAsia="sv-SE"/>
              </w:rPr>
              <w:t>valueTag</w:t>
            </w:r>
            <w:proofErr w:type="spellEnd"/>
            <w:r w:rsidRPr="00717C7E">
              <w:rPr>
                <w:rFonts w:ascii="Arial" w:eastAsia="Times New Roman" w:hAnsi="Arial" w:cs="Arial"/>
                <w:sz w:val="18"/>
                <w:lang w:eastAsia="sv-SE"/>
              </w:rPr>
              <w:t xml:space="preserve"> in </w:t>
            </w:r>
            <w:r w:rsidRPr="00717C7E">
              <w:rPr>
                <w:rFonts w:ascii="Arial" w:eastAsia="Times New Roman" w:hAnsi="Arial" w:cs="Arial"/>
                <w:i/>
                <w:iCs/>
                <w:sz w:val="18"/>
                <w:lang w:eastAsia="sv-SE"/>
              </w:rPr>
              <w:t>SIB1</w:t>
            </w:r>
            <w:r w:rsidRPr="00717C7E">
              <w:rPr>
                <w:rFonts w:ascii="Arial" w:eastAsia="Times New Roman" w:hAnsi="Arial" w:cs="Arial"/>
                <w:sz w:val="18"/>
                <w:lang w:eastAsia="sv-SE"/>
              </w:rPr>
              <w:t xml:space="preserve">. </w:t>
            </w:r>
            <w:proofErr w:type="spellStart"/>
            <w:r w:rsidRPr="00717C7E">
              <w:rPr>
                <w:rFonts w:ascii="Arial" w:eastAsia="Times New Roman" w:hAnsi="Arial" w:cs="Arial"/>
                <w:i/>
                <w:sz w:val="18"/>
                <w:lang w:eastAsia="sv-SE"/>
              </w:rPr>
              <w:t>ntn-UlSyncValidityDuration</w:t>
            </w:r>
            <w:proofErr w:type="spellEnd"/>
            <w:r w:rsidRPr="00717C7E">
              <w:rPr>
                <w:rFonts w:ascii="Arial" w:eastAsia="宋体" w:hAnsi="Arial" w:cs="Arial"/>
                <w:sz w:val="18"/>
                <w:lang w:eastAsia="zh-CN"/>
              </w:rPr>
              <w:t xml:space="preserve"> is only updated when at least one of </w:t>
            </w:r>
            <w:proofErr w:type="spellStart"/>
            <w:r w:rsidRPr="00717C7E">
              <w:rPr>
                <w:rFonts w:ascii="Arial" w:eastAsia="Times New Roman" w:hAnsi="Arial" w:cs="Arial"/>
                <w:i/>
                <w:sz w:val="18"/>
                <w:lang w:eastAsia="ja-JP"/>
              </w:rPr>
              <w:t>epochTime</w:t>
            </w:r>
            <w:proofErr w:type="spellEnd"/>
            <w:r w:rsidRPr="00717C7E">
              <w:rPr>
                <w:rFonts w:ascii="Arial" w:eastAsia="宋体" w:hAnsi="Arial" w:cs="Arial"/>
                <w:sz w:val="18"/>
                <w:lang w:eastAsia="zh-CN"/>
              </w:rPr>
              <w:t xml:space="preserve">, </w:t>
            </w:r>
            <w:r w:rsidRPr="00717C7E">
              <w:rPr>
                <w:rFonts w:ascii="Arial" w:eastAsia="Times New Roman" w:hAnsi="Arial" w:cs="Arial"/>
                <w:i/>
                <w:sz w:val="18"/>
                <w:lang w:eastAsia="ja-JP"/>
              </w:rPr>
              <w:t>ta-Info</w:t>
            </w:r>
            <w:r w:rsidRPr="00717C7E">
              <w:rPr>
                <w:rFonts w:ascii="Arial" w:eastAsia="宋体" w:hAnsi="Arial" w:cs="Arial"/>
                <w:sz w:val="18"/>
                <w:lang w:eastAsia="zh-CN"/>
              </w:rPr>
              <w:t xml:space="preserve">, </w:t>
            </w:r>
            <w:proofErr w:type="spellStart"/>
            <w:r w:rsidRPr="00717C7E">
              <w:rPr>
                <w:rFonts w:ascii="Arial" w:eastAsia="Times New Roman" w:hAnsi="Arial" w:cs="Arial"/>
                <w:i/>
                <w:sz w:val="18"/>
                <w:lang w:eastAsia="ja-JP"/>
              </w:rPr>
              <w:t>ephemerisInfo</w:t>
            </w:r>
            <w:proofErr w:type="spellEnd"/>
            <w:r w:rsidRPr="00717C7E">
              <w:rPr>
                <w:rFonts w:ascii="Arial" w:eastAsia="宋体" w:hAnsi="Arial" w:cs="Arial"/>
                <w:sz w:val="18"/>
                <w:lang w:eastAsia="zh-CN"/>
              </w:rPr>
              <w:t xml:space="preserve"> is updated.</w:t>
            </w:r>
          </w:p>
        </w:tc>
      </w:tr>
      <w:tr w:rsidR="005E53EF" w:rsidRPr="00717C7E" w14:paraId="751C4A63"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22B0D73F" w14:textId="77777777" w:rsidR="005E53EF" w:rsidRPr="00717C7E" w:rsidRDefault="005E53EF" w:rsidP="00D943A2">
            <w:pPr>
              <w:keepNext/>
              <w:keepLines/>
              <w:spacing w:after="0"/>
              <w:textAlignment w:val="auto"/>
              <w:rPr>
                <w:rFonts w:ascii="Arial" w:eastAsia="Times New Roman" w:hAnsi="Arial" w:cs="Arial"/>
                <w:b/>
                <w:bCs/>
                <w:i/>
                <w:iCs/>
                <w:sz w:val="18"/>
                <w:szCs w:val="22"/>
                <w:lang w:eastAsia="sv-SE"/>
              </w:rPr>
            </w:pPr>
            <w:r w:rsidRPr="00717C7E">
              <w:rPr>
                <w:rFonts w:ascii="Arial" w:eastAsia="Times New Roman" w:hAnsi="Arial" w:cs="Arial"/>
                <w:b/>
                <w:bCs/>
                <w:i/>
                <w:iCs/>
                <w:sz w:val="18"/>
                <w:szCs w:val="22"/>
                <w:lang w:eastAsia="sv-SE"/>
              </w:rPr>
              <w:t>ta-Common</w:t>
            </w:r>
          </w:p>
          <w:p w14:paraId="753E6101" w14:textId="77777777" w:rsidR="005E53EF" w:rsidRPr="00717C7E" w:rsidRDefault="005E53EF" w:rsidP="00D943A2">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 xml:space="preserve">Network-controlled common timing advanced value and it may include any timing offset considered necessary by the network. </w:t>
            </w:r>
            <w:r w:rsidRPr="00717C7E">
              <w:rPr>
                <w:rFonts w:ascii="Arial" w:eastAsia="Times New Roman" w:hAnsi="Arial" w:cs="Arial"/>
                <w:i/>
                <w:iCs/>
                <w:sz w:val="18"/>
                <w:szCs w:val="22"/>
                <w:lang w:eastAsia="sv-SE"/>
              </w:rPr>
              <w:t>ta-Common</w:t>
            </w:r>
            <w:r w:rsidRPr="00717C7E">
              <w:rPr>
                <w:rFonts w:ascii="Arial" w:eastAsia="Times New Roman" w:hAnsi="Arial" w:cs="Arial"/>
                <w:sz w:val="18"/>
                <w:szCs w:val="22"/>
                <w:lang w:eastAsia="sv-SE"/>
              </w:rPr>
              <w:t xml:space="preserve"> with value of 0 is supported. The granularity of </w:t>
            </w:r>
            <w:r w:rsidRPr="00717C7E">
              <w:rPr>
                <w:rFonts w:ascii="Arial" w:eastAsia="Times New Roman" w:hAnsi="Arial" w:cs="Arial"/>
                <w:i/>
                <w:iCs/>
                <w:sz w:val="18"/>
                <w:szCs w:val="22"/>
                <w:lang w:eastAsia="sv-SE"/>
              </w:rPr>
              <w:t>ta-Common</w:t>
            </w:r>
            <w:r w:rsidRPr="00717C7E">
              <w:rPr>
                <w:rFonts w:ascii="Arial" w:eastAsia="Times New Roman" w:hAnsi="Arial" w:cs="Arial"/>
                <w:sz w:val="18"/>
                <w:szCs w:val="22"/>
                <w:lang w:eastAsia="sv-SE"/>
              </w:rPr>
              <w:t xml:space="preserve"> is 4.072 × 10</w:t>
            </w:r>
            <w:proofErr w:type="gramStart"/>
            <w:r w:rsidRPr="00717C7E">
              <w:rPr>
                <w:rFonts w:ascii="Arial" w:eastAsia="Times New Roman" w:hAnsi="Arial" w:cs="Arial"/>
                <w:sz w:val="18"/>
                <w:szCs w:val="22"/>
                <w:lang w:eastAsia="sv-SE"/>
              </w:rPr>
              <w:t>^(</w:t>
            </w:r>
            <w:proofErr w:type="gramEnd"/>
            <w:r w:rsidRPr="00717C7E">
              <w:rPr>
                <w:rFonts w:ascii="Arial" w:eastAsia="Times New Roman" w:hAnsi="Arial" w:cs="Arial"/>
                <w:sz w:val="18"/>
                <w:szCs w:val="22"/>
                <w:lang w:eastAsia="sv-SE"/>
              </w:rPr>
              <w:t xml:space="preserve">-3) </w:t>
            </w:r>
            <w:proofErr w:type="spellStart"/>
            <w:r w:rsidRPr="00717C7E">
              <w:rPr>
                <w:rFonts w:ascii="Arial" w:eastAsia="Times New Roman" w:hAnsi="Arial" w:cs="Arial"/>
                <w:sz w:val="18"/>
                <w:szCs w:val="22"/>
                <w:lang w:eastAsia="sv-SE"/>
              </w:rPr>
              <w:t>μs</w:t>
            </w:r>
            <w:proofErr w:type="spellEnd"/>
            <w:r w:rsidRPr="00717C7E">
              <w:rPr>
                <w:rFonts w:ascii="Arial" w:eastAsia="Times New Roman" w:hAnsi="Arial" w:cs="Arial"/>
                <w:sz w:val="18"/>
                <w:szCs w:val="22"/>
                <w:lang w:eastAsia="sv-SE"/>
              </w:rPr>
              <w:t xml:space="preserve">. Values are given in unit of corresponding granularity. This field is excluded when determining changes in system information, </w:t>
            </w:r>
            <w:proofErr w:type="gramStart"/>
            <w:r w:rsidRPr="00717C7E">
              <w:rPr>
                <w:rFonts w:ascii="Arial" w:eastAsia="Times New Roman" w:hAnsi="Arial" w:cs="Arial"/>
                <w:sz w:val="18"/>
                <w:szCs w:val="22"/>
                <w:lang w:eastAsia="sv-SE"/>
              </w:rPr>
              <w:t>i.e.</w:t>
            </w:r>
            <w:proofErr w:type="gramEnd"/>
            <w:r w:rsidRPr="00717C7E">
              <w:rPr>
                <w:rFonts w:ascii="Arial" w:eastAsia="Times New Roman" w:hAnsi="Arial" w:cs="Arial"/>
                <w:sz w:val="18"/>
                <w:szCs w:val="22"/>
                <w:lang w:eastAsia="sv-SE"/>
              </w:rPr>
              <w:t xml:space="preserv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ta-Common</w:t>
            </w:r>
            <w:r w:rsidRPr="00717C7E">
              <w:rPr>
                <w:rFonts w:ascii="Arial" w:eastAsia="Times New Roman" w:hAnsi="Arial" w:cs="Arial"/>
                <w:sz w:val="18"/>
                <w:lang w:eastAsia="sv-SE"/>
              </w:rPr>
              <w:t xml:space="preserve"> should neither result in system information change notifications nor in a modification of </w:t>
            </w:r>
            <w:proofErr w:type="spellStart"/>
            <w:r w:rsidRPr="00717C7E">
              <w:rPr>
                <w:rFonts w:ascii="Arial" w:eastAsia="Times New Roman" w:hAnsi="Arial" w:cs="Arial"/>
                <w:i/>
                <w:sz w:val="18"/>
                <w:lang w:eastAsia="sv-SE"/>
              </w:rPr>
              <w:t>valueTag</w:t>
            </w:r>
            <w:proofErr w:type="spellEnd"/>
            <w:r w:rsidRPr="00717C7E">
              <w:rPr>
                <w:rFonts w:ascii="Arial" w:eastAsia="Times New Roman" w:hAnsi="Arial" w:cs="Arial"/>
                <w:sz w:val="18"/>
                <w:lang w:eastAsia="sv-SE"/>
              </w:rPr>
              <w:t xml:space="preserve"> in SIB1.</w:t>
            </w:r>
          </w:p>
        </w:tc>
      </w:tr>
      <w:tr w:rsidR="005E53EF" w:rsidRPr="00717C7E" w14:paraId="44277B10"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595EAEE0"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ta-</w:t>
            </w:r>
            <w:proofErr w:type="spellStart"/>
            <w:r w:rsidRPr="00717C7E">
              <w:rPr>
                <w:rFonts w:ascii="Arial" w:eastAsia="Times New Roman" w:hAnsi="Arial" w:cs="Arial"/>
                <w:b/>
                <w:bCs/>
                <w:i/>
                <w:iCs/>
                <w:sz w:val="18"/>
                <w:lang w:eastAsia="ja-JP"/>
              </w:rPr>
              <w:t>CommonDrift</w:t>
            </w:r>
            <w:proofErr w:type="spellEnd"/>
          </w:p>
          <w:p w14:paraId="2067AB68" w14:textId="77777777" w:rsidR="005E53EF" w:rsidRPr="00717C7E" w:rsidRDefault="005E53EF" w:rsidP="00D943A2">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Indicate drift rate of the common TA. The granularity of ta-</w:t>
            </w:r>
            <w:proofErr w:type="spellStart"/>
            <w:r w:rsidRPr="00717C7E">
              <w:rPr>
                <w:rFonts w:ascii="Arial" w:eastAsia="Times New Roman" w:hAnsi="Arial" w:cs="Arial"/>
                <w:sz w:val="18"/>
                <w:szCs w:val="22"/>
                <w:lang w:eastAsia="sv-SE"/>
              </w:rPr>
              <w:t>CommonDrift</w:t>
            </w:r>
            <w:proofErr w:type="spellEnd"/>
            <w:r w:rsidRPr="00717C7E">
              <w:rPr>
                <w:rFonts w:ascii="Arial" w:eastAsia="Times New Roman" w:hAnsi="Arial" w:cs="Arial"/>
                <w:sz w:val="18"/>
                <w:szCs w:val="22"/>
                <w:lang w:eastAsia="sv-SE"/>
              </w:rPr>
              <w:t xml:space="preserve"> is 0.2 × 10</w:t>
            </w:r>
            <w:proofErr w:type="gramStart"/>
            <w:r w:rsidRPr="00717C7E">
              <w:rPr>
                <w:rFonts w:ascii="Arial" w:eastAsia="Times New Roman" w:hAnsi="Arial" w:cs="Arial"/>
                <w:sz w:val="18"/>
                <w:szCs w:val="22"/>
                <w:lang w:eastAsia="sv-SE"/>
              </w:rPr>
              <w:t>^(</w:t>
            </w:r>
            <w:proofErr w:type="gramEnd"/>
            <w:r w:rsidRPr="00717C7E">
              <w:rPr>
                <w:rFonts w:ascii="Arial" w:eastAsia="Times New Roman" w:hAnsi="Arial" w:cs="Arial"/>
                <w:sz w:val="18"/>
                <w:szCs w:val="22"/>
                <w:lang w:eastAsia="sv-SE"/>
              </w:rPr>
              <w:t xml:space="preserve">-3) </w:t>
            </w:r>
            <w:proofErr w:type="spellStart"/>
            <w:r w:rsidRPr="00717C7E">
              <w:rPr>
                <w:rFonts w:ascii="Arial" w:eastAsia="Times New Roman" w:hAnsi="Arial" w:cs="Arial"/>
                <w:sz w:val="18"/>
                <w:szCs w:val="22"/>
                <w:lang w:eastAsia="sv-SE"/>
              </w:rPr>
              <w:t>μs⁄s</w:t>
            </w:r>
            <w:proofErr w:type="spellEnd"/>
            <w:r w:rsidRPr="00717C7E">
              <w:rPr>
                <w:rFonts w:ascii="Arial" w:eastAsia="Times New Roman" w:hAnsi="Arial" w:cs="Arial"/>
                <w:sz w:val="18"/>
                <w:szCs w:val="22"/>
                <w:lang w:eastAsia="sv-SE"/>
              </w:rPr>
              <w:t>. Values are given in unit of corresponding granularity.</w:t>
            </w:r>
            <w:r w:rsidRPr="00717C7E">
              <w:rPr>
                <w:rFonts w:ascii="Arial" w:eastAsia="宋体" w:hAnsi="Arial" w:cs="Arial"/>
                <w:i/>
                <w:sz w:val="18"/>
                <w:lang w:eastAsia="zh-CN"/>
              </w:rPr>
              <w:t xml:space="preserve"> </w:t>
            </w:r>
            <w:r w:rsidRPr="00717C7E">
              <w:rPr>
                <w:rFonts w:ascii="Arial" w:eastAsia="宋体" w:hAnsi="Arial" w:cs="Arial"/>
                <w:iCs/>
                <w:sz w:val="18"/>
                <w:lang w:eastAsia="zh-CN"/>
              </w:rPr>
              <w:t xml:space="preserve">This field is excluded when determining changes in system information, </w:t>
            </w:r>
            <w:proofErr w:type="gramStart"/>
            <w:r w:rsidRPr="00717C7E">
              <w:rPr>
                <w:rFonts w:ascii="Arial" w:eastAsia="宋体" w:hAnsi="Arial" w:cs="Arial"/>
                <w:iCs/>
                <w:sz w:val="18"/>
                <w:lang w:eastAsia="zh-CN"/>
              </w:rPr>
              <w:t>i.e.</w:t>
            </w:r>
            <w:proofErr w:type="gramEnd"/>
            <w:r w:rsidRPr="00717C7E">
              <w:rPr>
                <w:rFonts w:ascii="Arial" w:eastAsia="宋体" w:hAnsi="Arial" w:cs="Arial"/>
                <w:iCs/>
                <w:sz w:val="18"/>
                <w:lang w:eastAsia="zh-CN"/>
              </w:rPr>
              <w:t xml:space="preserv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ta-</w:t>
            </w:r>
            <w:proofErr w:type="spellStart"/>
            <w:r w:rsidRPr="00717C7E">
              <w:rPr>
                <w:rFonts w:ascii="Arial" w:eastAsia="Times New Roman" w:hAnsi="Arial" w:cs="Arial"/>
                <w:i/>
                <w:sz w:val="18"/>
                <w:lang w:eastAsia="sv-SE"/>
              </w:rPr>
              <w:t>CommonDrift</w:t>
            </w:r>
            <w:proofErr w:type="spellEnd"/>
            <w:r w:rsidRPr="00717C7E">
              <w:rPr>
                <w:rFonts w:ascii="Arial" w:eastAsia="Times New Roman" w:hAnsi="Arial" w:cs="Arial"/>
                <w:sz w:val="18"/>
                <w:lang w:eastAsia="sv-SE"/>
              </w:rPr>
              <w:t xml:space="preserve"> should neither result in system information change notifications nor in a modification of </w:t>
            </w:r>
            <w:proofErr w:type="spellStart"/>
            <w:r w:rsidRPr="00717C7E">
              <w:rPr>
                <w:rFonts w:ascii="Arial" w:eastAsia="Times New Roman" w:hAnsi="Arial" w:cs="Arial"/>
                <w:i/>
                <w:sz w:val="18"/>
                <w:lang w:eastAsia="sv-SE"/>
              </w:rPr>
              <w:t>valueTag</w:t>
            </w:r>
            <w:proofErr w:type="spellEnd"/>
            <w:r w:rsidRPr="00717C7E">
              <w:rPr>
                <w:rFonts w:ascii="Arial" w:eastAsia="Times New Roman" w:hAnsi="Arial" w:cs="Arial"/>
                <w:sz w:val="18"/>
                <w:lang w:eastAsia="sv-SE"/>
              </w:rPr>
              <w:t xml:space="preserve"> in SIB1.</w:t>
            </w:r>
          </w:p>
        </w:tc>
      </w:tr>
      <w:tr w:rsidR="005E53EF" w:rsidRPr="00717C7E" w14:paraId="369E77C9"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39A8FD30"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lastRenderedPageBreak/>
              <w:t>ta-</w:t>
            </w:r>
            <w:proofErr w:type="spellStart"/>
            <w:r w:rsidRPr="00717C7E">
              <w:rPr>
                <w:rFonts w:ascii="Arial" w:eastAsia="Times New Roman" w:hAnsi="Arial" w:cs="Arial"/>
                <w:b/>
                <w:bCs/>
                <w:i/>
                <w:iCs/>
                <w:sz w:val="18"/>
                <w:lang w:eastAsia="ja-JP"/>
              </w:rPr>
              <w:t>CommonDriftVariant</w:t>
            </w:r>
            <w:proofErr w:type="spellEnd"/>
          </w:p>
          <w:p w14:paraId="2305F541" w14:textId="77777777" w:rsidR="005E53EF" w:rsidRPr="00717C7E" w:rsidRDefault="005E53EF" w:rsidP="00D943A2">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 xml:space="preserve">Indicate drift rate variation of the common TA. The granularity of </w:t>
            </w:r>
            <w:r w:rsidRPr="00717C7E">
              <w:rPr>
                <w:rFonts w:ascii="Arial" w:eastAsia="Times New Roman" w:hAnsi="Arial" w:cs="Arial"/>
                <w:i/>
                <w:iCs/>
                <w:sz w:val="18"/>
                <w:szCs w:val="22"/>
                <w:lang w:eastAsia="sv-SE"/>
              </w:rPr>
              <w:t>ta-</w:t>
            </w:r>
            <w:proofErr w:type="spellStart"/>
            <w:r w:rsidRPr="00717C7E">
              <w:rPr>
                <w:rFonts w:ascii="Arial" w:eastAsia="Times New Roman" w:hAnsi="Arial" w:cs="Arial"/>
                <w:i/>
                <w:iCs/>
                <w:sz w:val="18"/>
                <w:szCs w:val="22"/>
                <w:lang w:eastAsia="sv-SE"/>
              </w:rPr>
              <w:t>CommonDriftVariant</w:t>
            </w:r>
            <w:proofErr w:type="spellEnd"/>
            <w:r w:rsidRPr="00717C7E">
              <w:rPr>
                <w:rFonts w:ascii="Arial" w:eastAsia="Times New Roman" w:hAnsi="Arial" w:cs="Arial"/>
                <w:sz w:val="18"/>
                <w:szCs w:val="22"/>
                <w:lang w:eastAsia="sv-SE"/>
              </w:rPr>
              <w:t xml:space="preserve"> is 0.2×10</w:t>
            </w:r>
            <w:proofErr w:type="gramStart"/>
            <w:r w:rsidRPr="00717C7E">
              <w:rPr>
                <w:rFonts w:ascii="Arial" w:eastAsia="Times New Roman" w:hAnsi="Arial" w:cs="Arial"/>
                <w:sz w:val="18"/>
                <w:szCs w:val="22"/>
                <w:lang w:eastAsia="sv-SE"/>
              </w:rPr>
              <w:t>^(</w:t>
            </w:r>
            <w:proofErr w:type="gramEnd"/>
            <w:r w:rsidRPr="00717C7E">
              <w:rPr>
                <w:rFonts w:ascii="Arial" w:eastAsia="Times New Roman" w:hAnsi="Arial" w:cs="Arial"/>
                <w:sz w:val="18"/>
                <w:szCs w:val="22"/>
                <w:lang w:eastAsia="sv-SE"/>
              </w:rPr>
              <w:t>-4) μs⁄s^2. Values are given in unit of corresponding granularity.</w:t>
            </w:r>
            <w:r w:rsidRPr="00717C7E">
              <w:rPr>
                <w:rFonts w:ascii="Arial" w:eastAsia="宋体" w:hAnsi="Arial" w:cs="Arial"/>
                <w:iCs/>
                <w:sz w:val="18"/>
                <w:lang w:eastAsia="zh-CN"/>
              </w:rPr>
              <w:t xml:space="preserve"> This field is excluded when determining changes in system information, </w:t>
            </w:r>
            <w:proofErr w:type="gramStart"/>
            <w:r w:rsidRPr="00717C7E">
              <w:rPr>
                <w:rFonts w:ascii="Arial" w:eastAsia="宋体" w:hAnsi="Arial" w:cs="Arial"/>
                <w:iCs/>
                <w:sz w:val="18"/>
                <w:lang w:eastAsia="zh-CN"/>
              </w:rPr>
              <w:t>i.e.</w:t>
            </w:r>
            <w:proofErr w:type="gramEnd"/>
            <w:r w:rsidRPr="00717C7E">
              <w:rPr>
                <w:rFonts w:ascii="Arial" w:eastAsia="宋体" w:hAnsi="Arial" w:cs="Arial"/>
                <w:iCs/>
                <w:sz w:val="18"/>
                <w:lang w:eastAsia="zh-CN"/>
              </w:rPr>
              <w:t xml:space="preserv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ta-</w:t>
            </w:r>
            <w:proofErr w:type="spellStart"/>
            <w:r w:rsidRPr="00717C7E">
              <w:rPr>
                <w:rFonts w:ascii="Arial" w:eastAsia="Times New Roman" w:hAnsi="Arial" w:cs="Arial"/>
                <w:i/>
                <w:sz w:val="18"/>
                <w:lang w:eastAsia="sv-SE"/>
              </w:rPr>
              <w:t>CommonDriftVariant</w:t>
            </w:r>
            <w:proofErr w:type="spellEnd"/>
            <w:r w:rsidRPr="00717C7E">
              <w:rPr>
                <w:rFonts w:ascii="Arial" w:eastAsia="Times New Roman" w:hAnsi="Arial" w:cs="Arial"/>
                <w:sz w:val="18"/>
                <w:lang w:eastAsia="sv-SE"/>
              </w:rPr>
              <w:t xml:space="preserve"> should neither result in system information change notifications nor in a modification of </w:t>
            </w:r>
            <w:proofErr w:type="spellStart"/>
            <w:r w:rsidRPr="00717C7E">
              <w:rPr>
                <w:rFonts w:ascii="Arial" w:eastAsia="Times New Roman" w:hAnsi="Arial" w:cs="Arial"/>
                <w:i/>
                <w:sz w:val="18"/>
                <w:lang w:eastAsia="sv-SE"/>
              </w:rPr>
              <w:t>valueTag</w:t>
            </w:r>
            <w:proofErr w:type="spellEnd"/>
            <w:r w:rsidRPr="00717C7E">
              <w:rPr>
                <w:rFonts w:ascii="Arial" w:eastAsia="Times New Roman" w:hAnsi="Arial" w:cs="Arial"/>
                <w:sz w:val="18"/>
                <w:lang w:eastAsia="sv-SE"/>
              </w:rPr>
              <w:t xml:space="preserve"> in SIB1.</w:t>
            </w:r>
          </w:p>
        </w:tc>
      </w:tr>
      <w:tr w:rsidR="005E53EF" w:rsidRPr="00717C7E" w14:paraId="48043D89" w14:textId="77777777" w:rsidTr="00D943A2">
        <w:tc>
          <w:tcPr>
            <w:tcW w:w="14173" w:type="dxa"/>
            <w:tcBorders>
              <w:top w:val="single" w:sz="4" w:space="0" w:color="auto"/>
              <w:left w:val="single" w:sz="4" w:space="0" w:color="auto"/>
              <w:bottom w:val="single" w:sz="4" w:space="0" w:color="auto"/>
              <w:right w:val="single" w:sz="4" w:space="0" w:color="auto"/>
            </w:tcBorders>
            <w:hideMark/>
          </w:tcPr>
          <w:p w14:paraId="78662432"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ta-Report</w:t>
            </w:r>
          </w:p>
          <w:p w14:paraId="01878BA1" w14:textId="77777777" w:rsidR="005E53EF" w:rsidRPr="00717C7E" w:rsidRDefault="005E53EF" w:rsidP="00D943A2">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sz w:val="18"/>
                <w:lang w:eastAsia="ja-JP"/>
              </w:rPr>
              <w:t xml:space="preserve">When this field is included in SIB19, it indicates reporting of timing advanced is enabled during </w:t>
            </w:r>
            <w:r w:rsidRPr="00717C7E">
              <w:rPr>
                <w:rFonts w:ascii="Arial" w:eastAsia="Malgun Gothic" w:hAnsi="Arial" w:cs="Arial"/>
                <w:sz w:val="18"/>
                <w:lang w:eastAsia="ko-KR"/>
              </w:rPr>
              <w:t>Random Access due to</w:t>
            </w:r>
            <w:r w:rsidRPr="00717C7E">
              <w:rPr>
                <w:rFonts w:ascii="Arial" w:eastAsia="Times New Roman" w:hAnsi="Arial" w:cs="Arial"/>
                <w:sz w:val="18"/>
                <w:lang w:eastAsia="ja-JP"/>
              </w:rPr>
              <w:t xml:space="preserve"> RRC connection establishment or RRC connection resume, and during RRC connection reestablishment. When this field is included in </w:t>
            </w:r>
            <w:proofErr w:type="spellStart"/>
            <w:r w:rsidRPr="00717C7E">
              <w:rPr>
                <w:rFonts w:ascii="Arial" w:eastAsia="MS Mincho" w:hAnsi="Arial" w:cs="Arial"/>
                <w:bCs/>
                <w:i/>
                <w:iCs/>
                <w:sz w:val="18"/>
                <w:szCs w:val="24"/>
                <w:lang w:eastAsia="en-GB"/>
              </w:rPr>
              <w:t>ServingCellConfigCommon</w:t>
            </w:r>
            <w:proofErr w:type="spellEnd"/>
            <w:r w:rsidRPr="00717C7E">
              <w:rPr>
                <w:rFonts w:ascii="Arial" w:eastAsia="Times New Roman" w:hAnsi="Arial" w:cs="Arial"/>
                <w:sz w:val="18"/>
                <w:lang w:eastAsia="ja-JP"/>
              </w:rPr>
              <w:t xml:space="preserve"> within dedicated signalling, it indicates TA reporting is enabled during </w:t>
            </w:r>
            <w:r w:rsidRPr="00717C7E">
              <w:rPr>
                <w:rFonts w:ascii="Arial" w:eastAsia="等线" w:hAnsi="Arial" w:cs="Arial"/>
                <w:sz w:val="18"/>
                <w:lang w:eastAsia="zh-CN"/>
              </w:rPr>
              <w:t>Random Access due to reconfiguration with sync</w:t>
            </w:r>
            <w:r w:rsidRPr="00717C7E">
              <w:rPr>
                <w:rFonts w:ascii="Arial" w:eastAsia="Times New Roman" w:hAnsi="Arial" w:cs="Arial"/>
                <w:sz w:val="18"/>
                <w:lang w:eastAsia="ja-JP"/>
              </w:rPr>
              <w:t xml:space="preserve"> (see TS 38.321 [3], clause 5.4.8).</w:t>
            </w:r>
          </w:p>
        </w:tc>
      </w:tr>
    </w:tbl>
    <w:p w14:paraId="65B98464" w14:textId="77777777" w:rsidR="005E53EF" w:rsidRPr="00717C7E" w:rsidRDefault="005E53EF" w:rsidP="005E53EF">
      <w:pPr>
        <w:textAlignment w:val="auto"/>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53EF" w:rsidRPr="00717C7E" w14:paraId="2C021917" w14:textId="77777777" w:rsidTr="00D943A2">
        <w:tc>
          <w:tcPr>
            <w:tcW w:w="4027" w:type="dxa"/>
            <w:tcBorders>
              <w:top w:val="single" w:sz="4" w:space="0" w:color="auto"/>
              <w:left w:val="single" w:sz="4" w:space="0" w:color="auto"/>
              <w:bottom w:val="single" w:sz="4" w:space="0" w:color="auto"/>
              <w:right w:val="single" w:sz="4" w:space="0" w:color="auto"/>
            </w:tcBorders>
            <w:hideMark/>
          </w:tcPr>
          <w:p w14:paraId="1918CA8B" w14:textId="77777777" w:rsidR="005E53EF" w:rsidRPr="00717C7E" w:rsidRDefault="005E53EF" w:rsidP="00D943A2">
            <w:pPr>
              <w:keepNext/>
              <w:keepLines/>
              <w:spacing w:after="0"/>
              <w:jc w:val="center"/>
              <w:textAlignment w:val="auto"/>
              <w:rPr>
                <w:rFonts w:ascii="Arial" w:eastAsia="Times New Roman" w:hAnsi="Arial" w:cs="Arial"/>
                <w:b/>
                <w:sz w:val="18"/>
                <w:szCs w:val="22"/>
                <w:lang w:eastAsia="sv-SE"/>
              </w:rPr>
            </w:pPr>
            <w:r w:rsidRPr="00717C7E">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1F04A5" w14:textId="77777777" w:rsidR="005E53EF" w:rsidRPr="00717C7E" w:rsidRDefault="005E53EF" w:rsidP="00D943A2">
            <w:pPr>
              <w:keepNext/>
              <w:keepLines/>
              <w:spacing w:after="0"/>
              <w:jc w:val="center"/>
              <w:textAlignment w:val="auto"/>
              <w:rPr>
                <w:rFonts w:ascii="Arial" w:eastAsia="Times New Roman" w:hAnsi="Arial" w:cs="Arial"/>
                <w:b/>
                <w:sz w:val="18"/>
                <w:szCs w:val="22"/>
                <w:lang w:eastAsia="sv-SE"/>
              </w:rPr>
            </w:pPr>
            <w:r w:rsidRPr="00717C7E">
              <w:rPr>
                <w:rFonts w:ascii="Arial" w:eastAsia="Times New Roman" w:hAnsi="Arial" w:cs="Arial"/>
                <w:b/>
                <w:sz w:val="18"/>
                <w:szCs w:val="22"/>
                <w:lang w:eastAsia="sv-SE"/>
              </w:rPr>
              <w:t>Explanation</w:t>
            </w:r>
          </w:p>
        </w:tc>
      </w:tr>
      <w:tr w:rsidR="005E53EF" w:rsidRPr="00717C7E" w14:paraId="0C000159" w14:textId="77777777" w:rsidTr="00D943A2">
        <w:tc>
          <w:tcPr>
            <w:tcW w:w="4027" w:type="dxa"/>
            <w:tcBorders>
              <w:top w:val="single" w:sz="4" w:space="0" w:color="auto"/>
              <w:left w:val="single" w:sz="4" w:space="0" w:color="auto"/>
              <w:bottom w:val="single" w:sz="4" w:space="0" w:color="auto"/>
              <w:right w:val="single" w:sz="4" w:space="0" w:color="auto"/>
            </w:tcBorders>
            <w:hideMark/>
          </w:tcPr>
          <w:p w14:paraId="67895774" w14:textId="77777777" w:rsidR="005E53EF" w:rsidRPr="00717C7E" w:rsidRDefault="005E53EF" w:rsidP="00D943A2">
            <w:pPr>
              <w:keepNext/>
              <w:keepLines/>
              <w:spacing w:after="0"/>
              <w:textAlignment w:val="auto"/>
              <w:rPr>
                <w:rFonts w:ascii="Arial" w:eastAsia="Times New Roman" w:hAnsi="Arial" w:cs="Arial"/>
                <w:i/>
                <w:sz w:val="18"/>
                <w:szCs w:val="22"/>
                <w:lang w:eastAsia="sv-SE"/>
              </w:rPr>
            </w:pPr>
            <w:r w:rsidRPr="00717C7E">
              <w:rPr>
                <w:rFonts w:ascii="Arial" w:eastAsia="Times New Roman" w:hAnsi="Arial" w:cs="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hideMark/>
          </w:tcPr>
          <w:p w14:paraId="1AECDDA7" w14:textId="77777777" w:rsidR="005E53EF" w:rsidRPr="00717C7E" w:rsidRDefault="005E53EF" w:rsidP="00D943A2">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The field is mandatory present for the serving cell in SIB19. The field is optionally present, Need R, otherwise.</w:t>
            </w:r>
          </w:p>
        </w:tc>
      </w:tr>
    </w:tbl>
    <w:p w14:paraId="77407737" w14:textId="77777777" w:rsidR="005E53EF" w:rsidRPr="00717C7E" w:rsidRDefault="005E53EF" w:rsidP="005E53EF">
      <w:pPr>
        <w:textAlignment w:val="auto"/>
        <w:rPr>
          <w:rFonts w:ascii="Times New Roman" w:eastAsia="Times New Roman" w:hAnsi="Times New Roman" w:cs="Times New Roman"/>
          <w:lang w:eastAsia="ja-JP"/>
        </w:rPr>
      </w:pPr>
    </w:p>
    <w:p w14:paraId="78F40B6C" w14:textId="77777777" w:rsidR="002C4EE7" w:rsidRPr="002C4EE7" w:rsidRDefault="002C4EE7" w:rsidP="002C4EE7">
      <w:pPr>
        <w:keepNext/>
        <w:keepLines/>
        <w:spacing w:before="120"/>
        <w:ind w:left="1418" w:hanging="1418"/>
        <w:textAlignment w:val="auto"/>
        <w:outlineLvl w:val="3"/>
        <w:rPr>
          <w:rFonts w:ascii="Arial" w:eastAsia="Times New Roman" w:hAnsi="Arial" w:cs="Times New Roman"/>
          <w:sz w:val="24"/>
          <w:lang w:eastAsia="ja-JP"/>
        </w:rPr>
      </w:pPr>
      <w:bookmarkStart w:id="19" w:name="_Toc146781426"/>
      <w:bookmarkStart w:id="20" w:name="_Toc60777345"/>
      <w:r w:rsidRPr="002C4EE7">
        <w:rPr>
          <w:rFonts w:ascii="Arial" w:eastAsia="Times New Roman" w:hAnsi="Arial" w:cs="Times New Roman"/>
          <w:sz w:val="24"/>
          <w:lang w:eastAsia="ja-JP"/>
        </w:rPr>
        <w:t>–</w:t>
      </w:r>
      <w:r w:rsidRPr="002C4EE7">
        <w:rPr>
          <w:rFonts w:ascii="Arial" w:eastAsia="Times New Roman" w:hAnsi="Arial" w:cs="Times New Roman"/>
          <w:sz w:val="24"/>
          <w:lang w:eastAsia="ja-JP"/>
        </w:rPr>
        <w:tab/>
      </w:r>
      <w:proofErr w:type="spellStart"/>
      <w:r w:rsidRPr="002C4EE7">
        <w:rPr>
          <w:rFonts w:ascii="Arial" w:eastAsia="Times New Roman" w:hAnsi="Arial" w:cs="Times New Roman"/>
          <w:i/>
          <w:sz w:val="24"/>
          <w:lang w:eastAsia="ja-JP"/>
        </w:rPr>
        <w:t>ReferenceTimeInfo</w:t>
      </w:r>
      <w:bookmarkEnd w:id="19"/>
      <w:bookmarkEnd w:id="20"/>
      <w:proofErr w:type="spellEnd"/>
    </w:p>
    <w:p w14:paraId="45673568" w14:textId="77777777" w:rsidR="002C4EE7" w:rsidRPr="002C4EE7" w:rsidRDefault="002C4EE7" w:rsidP="002C4EE7">
      <w:pPr>
        <w:textAlignment w:val="auto"/>
        <w:rPr>
          <w:rFonts w:ascii="Times New Roman" w:eastAsia="Times New Roman" w:hAnsi="Times New Roman" w:cs="Times New Roman"/>
          <w:lang w:eastAsia="ja-JP"/>
        </w:rPr>
      </w:pPr>
      <w:r w:rsidRPr="002C4EE7">
        <w:rPr>
          <w:rFonts w:ascii="Times New Roman" w:eastAsia="Times New Roman" w:hAnsi="Times New Roman" w:cs="Times New Roman"/>
          <w:lang w:eastAsia="ja-JP"/>
        </w:rPr>
        <w:t xml:space="preserve">The IE </w:t>
      </w:r>
      <w:proofErr w:type="spellStart"/>
      <w:r w:rsidRPr="002C4EE7">
        <w:rPr>
          <w:rFonts w:ascii="Times New Roman" w:eastAsia="Times New Roman" w:hAnsi="Times New Roman" w:cs="Times New Roman"/>
          <w:i/>
          <w:lang w:eastAsia="ja-JP"/>
        </w:rPr>
        <w:t>ReferenceTimeInfo</w:t>
      </w:r>
      <w:proofErr w:type="spellEnd"/>
      <w:r w:rsidRPr="002C4EE7">
        <w:rPr>
          <w:rFonts w:ascii="Times New Roman" w:eastAsia="Times New Roman" w:hAnsi="Times New Roman" w:cs="Times New Roman"/>
          <w:lang w:eastAsia="ja-JP"/>
        </w:rPr>
        <w:t xml:space="preserve"> contains timing information for </w:t>
      </w:r>
      <w:r w:rsidRPr="002C4EE7">
        <w:rPr>
          <w:rFonts w:ascii="Times New Roman" w:eastAsia="Times New Roman" w:hAnsi="Times New Roman" w:cs="Times New Roman"/>
          <w:lang w:eastAsia="x-none"/>
        </w:rPr>
        <w:t>5G internal system clock used for, e.g., time stamping, see TS 23.501 [32], clause 5.27.1.2</w:t>
      </w:r>
      <w:r w:rsidRPr="002C4EE7">
        <w:rPr>
          <w:rFonts w:ascii="Times New Roman" w:eastAsia="Times New Roman" w:hAnsi="Times New Roman" w:cs="Times New Roman"/>
          <w:lang w:eastAsia="ja-JP"/>
        </w:rPr>
        <w:t>.</w:t>
      </w:r>
    </w:p>
    <w:p w14:paraId="2378A456" w14:textId="77777777" w:rsidR="002C4EE7" w:rsidRPr="002C4EE7" w:rsidRDefault="002C4EE7" w:rsidP="002C4EE7">
      <w:pPr>
        <w:keepNext/>
        <w:keepLines/>
        <w:spacing w:before="60"/>
        <w:jc w:val="center"/>
        <w:textAlignment w:val="auto"/>
        <w:rPr>
          <w:rFonts w:ascii="Arial" w:eastAsia="Times New Roman" w:hAnsi="Arial" w:cs="Arial"/>
          <w:b/>
          <w:lang w:eastAsia="ja-JP"/>
        </w:rPr>
      </w:pPr>
      <w:proofErr w:type="spellStart"/>
      <w:r w:rsidRPr="002C4EE7">
        <w:rPr>
          <w:rFonts w:ascii="Arial" w:eastAsia="Times New Roman" w:hAnsi="Arial" w:cs="Arial"/>
          <w:b/>
          <w:i/>
          <w:lang w:eastAsia="ja-JP"/>
        </w:rPr>
        <w:t>ReferenceTimeInfo</w:t>
      </w:r>
      <w:proofErr w:type="spellEnd"/>
      <w:r w:rsidRPr="002C4EE7">
        <w:rPr>
          <w:rFonts w:ascii="Arial" w:eastAsia="Times New Roman" w:hAnsi="Arial" w:cs="Arial"/>
          <w:b/>
          <w:lang w:eastAsia="ja-JP"/>
        </w:rPr>
        <w:t xml:space="preserve"> information element</w:t>
      </w:r>
    </w:p>
    <w:p w14:paraId="66452AA4"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color w:val="808080"/>
          <w:sz w:val="16"/>
          <w:lang w:eastAsia="en-GB"/>
        </w:rPr>
        <w:t>-- ASN1START</w:t>
      </w:r>
    </w:p>
    <w:p w14:paraId="0681C6A6"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color w:val="808080"/>
          <w:sz w:val="16"/>
          <w:lang w:eastAsia="en-GB"/>
        </w:rPr>
        <w:t>-- TAG-REFERENCETIMEINFO-START</w:t>
      </w:r>
    </w:p>
    <w:p w14:paraId="3BAE8574"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314280FE"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ReferenceTimeInfo-r16 ::= </w:t>
      </w:r>
      <w:r w:rsidRPr="002C4EE7">
        <w:rPr>
          <w:rFonts w:ascii="Courier New" w:eastAsia="Times New Roman" w:hAnsi="Courier New" w:cs="Courier New"/>
          <w:noProof/>
          <w:color w:val="993366"/>
          <w:sz w:val="16"/>
          <w:lang w:eastAsia="en-GB"/>
        </w:rPr>
        <w:t>SEQUENCE</w:t>
      </w:r>
      <w:r w:rsidRPr="002C4EE7">
        <w:rPr>
          <w:rFonts w:ascii="Courier New" w:eastAsia="Times New Roman" w:hAnsi="Courier New" w:cs="Courier New"/>
          <w:noProof/>
          <w:sz w:val="16"/>
          <w:lang w:eastAsia="en-GB"/>
        </w:rPr>
        <w:t xml:space="preserve"> {</w:t>
      </w:r>
    </w:p>
    <w:p w14:paraId="5F5B5F8C"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    time-r16                            ReferenceTime-r16,</w:t>
      </w:r>
    </w:p>
    <w:p w14:paraId="4F6D5E71"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sz w:val="16"/>
          <w:lang w:eastAsia="en-GB"/>
        </w:rPr>
        <w:t xml:space="preserve">    uncertainty-r16                     </w:t>
      </w:r>
      <w:r w:rsidRPr="002C4EE7">
        <w:rPr>
          <w:rFonts w:ascii="Courier New" w:eastAsia="Times New Roman" w:hAnsi="Courier New" w:cs="Courier New"/>
          <w:noProof/>
          <w:color w:val="993366"/>
          <w:sz w:val="16"/>
          <w:lang w:eastAsia="en-GB"/>
        </w:rPr>
        <w:t>INTEGER</w:t>
      </w:r>
      <w:r w:rsidRPr="002C4EE7">
        <w:rPr>
          <w:rFonts w:ascii="Courier New" w:eastAsia="Times New Roman" w:hAnsi="Courier New" w:cs="Courier New"/>
          <w:noProof/>
          <w:sz w:val="16"/>
          <w:lang w:eastAsia="en-GB"/>
        </w:rPr>
        <w:t xml:space="preserve"> (0..32767)          </w:t>
      </w:r>
      <w:r w:rsidRPr="002C4EE7">
        <w:rPr>
          <w:rFonts w:ascii="Courier New" w:eastAsia="Times New Roman" w:hAnsi="Courier New" w:cs="Courier New"/>
          <w:noProof/>
          <w:color w:val="993366"/>
          <w:sz w:val="16"/>
          <w:lang w:eastAsia="en-GB"/>
        </w:rPr>
        <w:t>OPTIONAL</w:t>
      </w:r>
      <w:r w:rsidRPr="002C4EE7">
        <w:rPr>
          <w:rFonts w:ascii="Courier New" w:eastAsia="Times New Roman" w:hAnsi="Courier New" w:cs="Courier New"/>
          <w:noProof/>
          <w:sz w:val="16"/>
          <w:lang w:eastAsia="en-GB"/>
        </w:rPr>
        <w:t xml:space="preserve">,   </w:t>
      </w:r>
      <w:r w:rsidRPr="002C4EE7">
        <w:rPr>
          <w:rFonts w:ascii="Courier New" w:eastAsia="Times New Roman" w:hAnsi="Courier New" w:cs="Courier New"/>
          <w:noProof/>
          <w:color w:val="808080"/>
          <w:sz w:val="16"/>
          <w:lang w:eastAsia="en-GB"/>
        </w:rPr>
        <w:t>-- Need S</w:t>
      </w:r>
    </w:p>
    <w:p w14:paraId="31CCF410"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sz w:val="16"/>
          <w:lang w:eastAsia="en-GB"/>
        </w:rPr>
        <w:t xml:space="preserve">    timeInfoType-r16                    </w:t>
      </w:r>
      <w:r w:rsidRPr="002C4EE7">
        <w:rPr>
          <w:rFonts w:ascii="Courier New" w:eastAsia="Times New Roman" w:hAnsi="Courier New" w:cs="Courier New"/>
          <w:noProof/>
          <w:color w:val="993366"/>
          <w:sz w:val="16"/>
          <w:lang w:eastAsia="en-GB"/>
        </w:rPr>
        <w:t>ENUMERATED</w:t>
      </w:r>
      <w:r w:rsidRPr="002C4EE7">
        <w:rPr>
          <w:rFonts w:ascii="Courier New" w:eastAsia="Times New Roman" w:hAnsi="Courier New" w:cs="Courier New"/>
          <w:noProof/>
          <w:sz w:val="16"/>
          <w:lang w:eastAsia="en-GB"/>
        </w:rPr>
        <w:t xml:space="preserve"> {localClock}     </w:t>
      </w:r>
      <w:r w:rsidRPr="002C4EE7">
        <w:rPr>
          <w:rFonts w:ascii="Courier New" w:eastAsia="Times New Roman" w:hAnsi="Courier New" w:cs="Courier New"/>
          <w:noProof/>
          <w:color w:val="993366"/>
          <w:sz w:val="16"/>
          <w:lang w:eastAsia="en-GB"/>
        </w:rPr>
        <w:t>OPTIONAL</w:t>
      </w:r>
      <w:r w:rsidRPr="002C4EE7">
        <w:rPr>
          <w:rFonts w:ascii="Courier New" w:eastAsia="Times New Roman" w:hAnsi="Courier New" w:cs="Courier New"/>
          <w:noProof/>
          <w:sz w:val="16"/>
          <w:lang w:eastAsia="en-GB"/>
        </w:rPr>
        <w:t xml:space="preserve">,   </w:t>
      </w:r>
      <w:r w:rsidRPr="002C4EE7">
        <w:rPr>
          <w:rFonts w:ascii="Courier New" w:eastAsia="Times New Roman" w:hAnsi="Courier New" w:cs="Courier New"/>
          <w:noProof/>
          <w:color w:val="808080"/>
          <w:sz w:val="16"/>
          <w:lang w:eastAsia="en-GB"/>
        </w:rPr>
        <w:t>-- Need S</w:t>
      </w:r>
    </w:p>
    <w:p w14:paraId="1EBBC994"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sz w:val="16"/>
          <w:lang w:eastAsia="en-GB"/>
        </w:rPr>
        <w:t xml:space="preserve">    referenceSFN-r16                    </w:t>
      </w:r>
      <w:r w:rsidRPr="002C4EE7">
        <w:rPr>
          <w:rFonts w:ascii="Courier New" w:eastAsia="Times New Roman" w:hAnsi="Courier New" w:cs="Courier New"/>
          <w:noProof/>
          <w:color w:val="993366"/>
          <w:sz w:val="16"/>
          <w:lang w:eastAsia="en-GB"/>
        </w:rPr>
        <w:t>INTEGER</w:t>
      </w:r>
      <w:r w:rsidRPr="002C4EE7">
        <w:rPr>
          <w:rFonts w:ascii="Courier New" w:eastAsia="Times New Roman" w:hAnsi="Courier New" w:cs="Courier New"/>
          <w:noProof/>
          <w:sz w:val="16"/>
          <w:lang w:eastAsia="en-GB"/>
        </w:rPr>
        <w:t xml:space="preserve"> (0..1023)           </w:t>
      </w:r>
      <w:r w:rsidRPr="002C4EE7">
        <w:rPr>
          <w:rFonts w:ascii="Courier New" w:eastAsia="Times New Roman" w:hAnsi="Courier New" w:cs="Courier New"/>
          <w:noProof/>
          <w:color w:val="993366"/>
          <w:sz w:val="16"/>
          <w:lang w:eastAsia="en-GB"/>
        </w:rPr>
        <w:t>OPTIONAL</w:t>
      </w:r>
      <w:r w:rsidRPr="002C4EE7">
        <w:rPr>
          <w:rFonts w:ascii="Courier New" w:eastAsia="Times New Roman" w:hAnsi="Courier New" w:cs="Courier New"/>
          <w:noProof/>
          <w:sz w:val="16"/>
          <w:lang w:eastAsia="en-GB"/>
        </w:rPr>
        <w:t xml:space="preserve">    </w:t>
      </w:r>
      <w:r w:rsidRPr="002C4EE7">
        <w:rPr>
          <w:rFonts w:ascii="Courier New" w:eastAsia="Times New Roman" w:hAnsi="Courier New" w:cs="Courier New"/>
          <w:noProof/>
          <w:color w:val="808080"/>
          <w:sz w:val="16"/>
          <w:lang w:eastAsia="en-GB"/>
        </w:rPr>
        <w:t>-- Cond RefTime</w:t>
      </w:r>
    </w:p>
    <w:p w14:paraId="2530FC59"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w:t>
      </w:r>
    </w:p>
    <w:p w14:paraId="634DA40B"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349B1F4D"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ReferenceTime-r16 ::=           </w:t>
      </w:r>
      <w:r w:rsidRPr="002C4EE7">
        <w:rPr>
          <w:rFonts w:ascii="Courier New" w:eastAsia="Times New Roman" w:hAnsi="Courier New" w:cs="Courier New"/>
          <w:noProof/>
          <w:color w:val="993366"/>
          <w:sz w:val="16"/>
          <w:lang w:eastAsia="en-GB"/>
        </w:rPr>
        <w:t>SEQUENCE</w:t>
      </w:r>
      <w:r w:rsidRPr="002C4EE7">
        <w:rPr>
          <w:rFonts w:ascii="Courier New" w:eastAsia="Times New Roman" w:hAnsi="Courier New" w:cs="Courier New"/>
          <w:noProof/>
          <w:sz w:val="16"/>
          <w:lang w:eastAsia="en-GB"/>
        </w:rPr>
        <w:t xml:space="preserve"> {</w:t>
      </w:r>
    </w:p>
    <w:p w14:paraId="3E0C96A1"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    refDays-r16                         </w:t>
      </w:r>
      <w:r w:rsidRPr="002C4EE7">
        <w:rPr>
          <w:rFonts w:ascii="Courier New" w:eastAsia="Times New Roman" w:hAnsi="Courier New" w:cs="Courier New"/>
          <w:noProof/>
          <w:color w:val="993366"/>
          <w:sz w:val="16"/>
          <w:lang w:eastAsia="en-GB"/>
        </w:rPr>
        <w:t>INTEGER</w:t>
      </w:r>
      <w:r w:rsidRPr="002C4EE7">
        <w:rPr>
          <w:rFonts w:ascii="Courier New" w:eastAsia="Times New Roman" w:hAnsi="Courier New" w:cs="Courier New"/>
          <w:noProof/>
          <w:sz w:val="16"/>
          <w:lang w:eastAsia="en-GB"/>
        </w:rPr>
        <w:t xml:space="preserve"> (0..72999),</w:t>
      </w:r>
    </w:p>
    <w:p w14:paraId="03FB672C"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    refSeconds-r16                      </w:t>
      </w:r>
      <w:r w:rsidRPr="002C4EE7">
        <w:rPr>
          <w:rFonts w:ascii="Courier New" w:eastAsia="Times New Roman" w:hAnsi="Courier New" w:cs="Courier New"/>
          <w:noProof/>
          <w:color w:val="993366"/>
          <w:sz w:val="16"/>
          <w:lang w:eastAsia="en-GB"/>
        </w:rPr>
        <w:t>INTEGER</w:t>
      </w:r>
      <w:r w:rsidRPr="002C4EE7">
        <w:rPr>
          <w:rFonts w:ascii="Courier New" w:eastAsia="Times New Roman" w:hAnsi="Courier New" w:cs="Courier New"/>
          <w:noProof/>
          <w:sz w:val="16"/>
          <w:lang w:eastAsia="en-GB"/>
        </w:rPr>
        <w:t xml:space="preserve"> (0..86399),</w:t>
      </w:r>
    </w:p>
    <w:p w14:paraId="5EB1BDCD"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    refMilliSeconds-r16                 </w:t>
      </w:r>
      <w:r w:rsidRPr="002C4EE7">
        <w:rPr>
          <w:rFonts w:ascii="Courier New" w:eastAsia="Times New Roman" w:hAnsi="Courier New" w:cs="Courier New"/>
          <w:noProof/>
          <w:color w:val="993366"/>
          <w:sz w:val="16"/>
          <w:lang w:eastAsia="en-GB"/>
        </w:rPr>
        <w:t>INTEGER</w:t>
      </w:r>
      <w:r w:rsidRPr="002C4EE7">
        <w:rPr>
          <w:rFonts w:ascii="Courier New" w:eastAsia="Times New Roman" w:hAnsi="Courier New" w:cs="Courier New"/>
          <w:noProof/>
          <w:sz w:val="16"/>
          <w:lang w:eastAsia="en-GB"/>
        </w:rPr>
        <w:t xml:space="preserve"> (0..999),</w:t>
      </w:r>
    </w:p>
    <w:p w14:paraId="63CB51DD"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 xml:space="preserve">    refTenNanoSeconds-r16               </w:t>
      </w:r>
      <w:r w:rsidRPr="002C4EE7">
        <w:rPr>
          <w:rFonts w:ascii="Courier New" w:eastAsia="Times New Roman" w:hAnsi="Courier New" w:cs="Courier New"/>
          <w:noProof/>
          <w:color w:val="993366"/>
          <w:sz w:val="16"/>
          <w:lang w:eastAsia="en-GB"/>
        </w:rPr>
        <w:t>INTEGER</w:t>
      </w:r>
      <w:r w:rsidRPr="002C4EE7">
        <w:rPr>
          <w:rFonts w:ascii="Courier New" w:eastAsia="Times New Roman" w:hAnsi="Courier New" w:cs="Courier New"/>
          <w:noProof/>
          <w:sz w:val="16"/>
          <w:lang w:eastAsia="en-GB"/>
        </w:rPr>
        <w:t xml:space="preserve"> (0..99999)</w:t>
      </w:r>
    </w:p>
    <w:p w14:paraId="0A1076D0"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2C4EE7">
        <w:rPr>
          <w:rFonts w:ascii="Courier New" w:eastAsia="Times New Roman" w:hAnsi="Courier New" w:cs="Courier New"/>
          <w:noProof/>
          <w:sz w:val="16"/>
          <w:lang w:eastAsia="en-GB"/>
        </w:rPr>
        <w:t>}</w:t>
      </w:r>
    </w:p>
    <w:p w14:paraId="34AAAFC7"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3263133"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color w:val="808080"/>
          <w:sz w:val="16"/>
          <w:lang w:eastAsia="en-GB"/>
        </w:rPr>
        <w:t>-- TAG-REFERENCETIMEINFO-STOP</w:t>
      </w:r>
    </w:p>
    <w:p w14:paraId="3B3A2514" w14:textId="77777777" w:rsidR="002C4EE7" w:rsidRPr="002C4EE7" w:rsidRDefault="002C4EE7" w:rsidP="002C4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2C4EE7">
        <w:rPr>
          <w:rFonts w:ascii="Courier New" w:eastAsia="Times New Roman" w:hAnsi="Courier New" w:cs="Courier New"/>
          <w:noProof/>
          <w:color w:val="808080"/>
          <w:sz w:val="16"/>
          <w:lang w:eastAsia="en-GB"/>
        </w:rPr>
        <w:t>-- ASN1STOP</w:t>
      </w:r>
    </w:p>
    <w:p w14:paraId="40AD48E8" w14:textId="77777777" w:rsidR="002C4EE7" w:rsidRPr="002C4EE7" w:rsidRDefault="002C4EE7" w:rsidP="002C4EE7">
      <w:pPr>
        <w:textAlignment w:val="auto"/>
        <w:rPr>
          <w:rFonts w:ascii="Times New Roman" w:eastAsia="Times New Roman" w:hAnsi="Times New Roman" w:cs="Times New Roman"/>
          <w:lang w:eastAsia="ja-JP"/>
        </w:rPr>
      </w:pPr>
    </w:p>
    <w:tbl>
      <w:tblPr>
        <w:tblW w:w="14173" w:type="dxa"/>
        <w:tblLook w:val="04A0" w:firstRow="1" w:lastRow="0" w:firstColumn="1" w:lastColumn="0" w:noHBand="0" w:noVBand="1"/>
      </w:tblPr>
      <w:tblGrid>
        <w:gridCol w:w="14173"/>
      </w:tblGrid>
      <w:tr w:rsidR="002C4EE7" w:rsidRPr="002C4EE7" w14:paraId="7A580CD2" w14:textId="77777777" w:rsidTr="002C4EE7">
        <w:tc>
          <w:tcPr>
            <w:tcW w:w="14281" w:type="dxa"/>
            <w:tcBorders>
              <w:top w:val="single" w:sz="4" w:space="0" w:color="auto"/>
              <w:left w:val="single" w:sz="4" w:space="0" w:color="auto"/>
              <w:bottom w:val="single" w:sz="4" w:space="0" w:color="auto"/>
              <w:right w:val="single" w:sz="4" w:space="0" w:color="auto"/>
            </w:tcBorders>
            <w:hideMark/>
          </w:tcPr>
          <w:p w14:paraId="52D2C18C" w14:textId="77777777" w:rsidR="002C4EE7" w:rsidRPr="002C4EE7" w:rsidRDefault="002C4EE7" w:rsidP="002C4EE7">
            <w:pPr>
              <w:keepNext/>
              <w:keepLines/>
              <w:spacing w:after="0"/>
              <w:jc w:val="center"/>
              <w:textAlignment w:val="auto"/>
              <w:rPr>
                <w:rFonts w:ascii="Arial" w:eastAsia="Times New Roman" w:hAnsi="Arial" w:cs="Arial"/>
                <w:b/>
                <w:sz w:val="18"/>
                <w:lang w:eastAsia="sv-SE"/>
              </w:rPr>
            </w:pPr>
            <w:proofErr w:type="spellStart"/>
            <w:r w:rsidRPr="002C4EE7">
              <w:rPr>
                <w:rFonts w:ascii="Arial" w:eastAsia="Times New Roman" w:hAnsi="Arial" w:cs="Arial"/>
                <w:b/>
                <w:i/>
                <w:sz w:val="18"/>
                <w:lang w:eastAsia="sv-SE"/>
              </w:rPr>
              <w:lastRenderedPageBreak/>
              <w:t>ReferenceTimeInfo</w:t>
            </w:r>
            <w:proofErr w:type="spellEnd"/>
            <w:r w:rsidRPr="002C4EE7">
              <w:rPr>
                <w:rFonts w:ascii="Arial" w:eastAsia="Times New Roman" w:hAnsi="Arial" w:cs="Arial"/>
                <w:b/>
                <w:iCs/>
                <w:sz w:val="18"/>
                <w:lang w:eastAsia="sv-SE"/>
              </w:rPr>
              <w:t xml:space="preserve"> field descriptions</w:t>
            </w:r>
          </w:p>
        </w:tc>
      </w:tr>
      <w:tr w:rsidR="002C4EE7" w:rsidRPr="002C4EE7" w14:paraId="332B3580" w14:textId="77777777" w:rsidTr="002C4EE7">
        <w:tc>
          <w:tcPr>
            <w:tcW w:w="14281" w:type="dxa"/>
            <w:tcBorders>
              <w:top w:val="single" w:sz="4" w:space="0" w:color="auto"/>
              <w:left w:val="single" w:sz="4" w:space="0" w:color="auto"/>
              <w:bottom w:val="single" w:sz="4" w:space="0" w:color="auto"/>
              <w:right w:val="single" w:sz="4" w:space="0" w:color="auto"/>
            </w:tcBorders>
            <w:hideMark/>
          </w:tcPr>
          <w:p w14:paraId="1EF0C2E3" w14:textId="77777777" w:rsidR="002C4EE7" w:rsidRPr="002C4EE7" w:rsidRDefault="002C4EE7" w:rsidP="002C4EE7">
            <w:pPr>
              <w:keepNext/>
              <w:keepLines/>
              <w:spacing w:after="0"/>
              <w:textAlignment w:val="auto"/>
              <w:rPr>
                <w:rFonts w:ascii="Arial" w:eastAsia="Times New Roman" w:hAnsi="Arial" w:cs="Arial"/>
                <w:b/>
                <w:i/>
                <w:sz w:val="18"/>
                <w:lang w:eastAsia="sv-SE"/>
              </w:rPr>
            </w:pPr>
            <w:proofErr w:type="spellStart"/>
            <w:r w:rsidRPr="002C4EE7">
              <w:rPr>
                <w:rFonts w:ascii="Arial" w:eastAsia="Times New Roman" w:hAnsi="Arial" w:cs="Arial"/>
                <w:b/>
                <w:i/>
                <w:sz w:val="18"/>
                <w:lang w:eastAsia="sv-SE"/>
              </w:rPr>
              <w:t>referenceSFN</w:t>
            </w:r>
            <w:proofErr w:type="spellEnd"/>
          </w:p>
          <w:p w14:paraId="157135D7" w14:textId="77777777" w:rsidR="002C4EE7" w:rsidRPr="002C4EE7" w:rsidRDefault="002C4EE7" w:rsidP="002C4EE7">
            <w:pPr>
              <w:keepNext/>
              <w:keepLines/>
              <w:spacing w:after="0"/>
              <w:textAlignment w:val="auto"/>
              <w:rPr>
                <w:rFonts w:ascii="Arial" w:eastAsia="Times New Roman" w:hAnsi="Arial" w:cs="Arial"/>
                <w:sz w:val="18"/>
                <w:lang w:eastAsia="sv-SE"/>
              </w:rPr>
            </w:pPr>
            <w:r w:rsidRPr="002C4EE7">
              <w:rPr>
                <w:rFonts w:ascii="Arial" w:eastAsia="Times New Roman" w:hAnsi="Arial" w:cs="Arial"/>
                <w:sz w:val="18"/>
                <w:lang w:eastAsia="sv-SE"/>
              </w:rPr>
              <w:t xml:space="preserve">This field indicates the reference SFN corresponding to the reference time information. If </w:t>
            </w:r>
            <w:proofErr w:type="spellStart"/>
            <w:r w:rsidRPr="002C4EE7">
              <w:rPr>
                <w:rFonts w:ascii="Arial" w:eastAsia="Times New Roman" w:hAnsi="Arial" w:cs="Arial"/>
                <w:i/>
                <w:sz w:val="18"/>
                <w:lang w:eastAsia="sv-SE"/>
              </w:rPr>
              <w:t>referenceTimeInfo</w:t>
            </w:r>
            <w:proofErr w:type="spellEnd"/>
            <w:r w:rsidRPr="002C4EE7">
              <w:rPr>
                <w:rFonts w:ascii="Arial" w:eastAsia="Times New Roman" w:hAnsi="Arial" w:cs="Arial"/>
                <w:sz w:val="18"/>
                <w:lang w:eastAsia="sv-SE"/>
              </w:rPr>
              <w:t xml:space="preserve"> field is received in </w:t>
            </w:r>
            <w:proofErr w:type="spellStart"/>
            <w:r w:rsidRPr="002C4EE7">
              <w:rPr>
                <w:rFonts w:ascii="Arial" w:eastAsia="Times New Roman" w:hAnsi="Arial" w:cs="Arial"/>
                <w:i/>
                <w:sz w:val="18"/>
                <w:lang w:eastAsia="sv-SE"/>
              </w:rPr>
              <w:t>DLInformationTransfer</w:t>
            </w:r>
            <w:proofErr w:type="spellEnd"/>
            <w:r w:rsidRPr="002C4EE7">
              <w:rPr>
                <w:rFonts w:ascii="Arial" w:eastAsia="Times New Roman" w:hAnsi="Arial" w:cs="Arial"/>
                <w:sz w:val="18"/>
                <w:lang w:eastAsia="sv-SE"/>
              </w:rPr>
              <w:t xml:space="preserve"> message, this field indicates the SFN of </w:t>
            </w:r>
            <w:proofErr w:type="spellStart"/>
            <w:r w:rsidRPr="002C4EE7">
              <w:rPr>
                <w:rFonts w:ascii="Arial" w:eastAsia="Times New Roman" w:hAnsi="Arial" w:cs="Arial"/>
                <w:sz w:val="18"/>
                <w:lang w:eastAsia="sv-SE"/>
              </w:rPr>
              <w:t>PCell</w:t>
            </w:r>
            <w:proofErr w:type="spellEnd"/>
            <w:r w:rsidRPr="002C4EE7">
              <w:rPr>
                <w:rFonts w:ascii="Arial" w:eastAsia="Times New Roman" w:hAnsi="Arial" w:cs="Arial"/>
                <w:sz w:val="18"/>
                <w:lang w:eastAsia="sv-SE"/>
              </w:rPr>
              <w:t>.</w:t>
            </w:r>
          </w:p>
        </w:tc>
      </w:tr>
      <w:tr w:rsidR="002C4EE7" w:rsidRPr="002C4EE7" w14:paraId="67CB5812" w14:textId="77777777" w:rsidTr="002C4EE7">
        <w:tc>
          <w:tcPr>
            <w:tcW w:w="14281" w:type="dxa"/>
            <w:tcBorders>
              <w:top w:val="single" w:sz="4" w:space="0" w:color="auto"/>
              <w:left w:val="single" w:sz="4" w:space="0" w:color="auto"/>
              <w:bottom w:val="single" w:sz="4" w:space="0" w:color="auto"/>
              <w:right w:val="single" w:sz="4" w:space="0" w:color="auto"/>
            </w:tcBorders>
            <w:hideMark/>
          </w:tcPr>
          <w:p w14:paraId="1BB0326A" w14:textId="77777777" w:rsidR="002C4EE7" w:rsidRPr="002C4EE7" w:rsidRDefault="002C4EE7" w:rsidP="002C4EE7">
            <w:pPr>
              <w:keepNext/>
              <w:keepLines/>
              <w:spacing w:after="0"/>
              <w:textAlignment w:val="auto"/>
              <w:rPr>
                <w:rFonts w:ascii="Arial" w:eastAsia="Calibri" w:hAnsi="Arial" w:cs="Arial"/>
                <w:b/>
                <w:i/>
                <w:sz w:val="18"/>
                <w:szCs w:val="22"/>
                <w:lang w:eastAsia="sv-SE"/>
              </w:rPr>
            </w:pPr>
            <w:r w:rsidRPr="002C4EE7">
              <w:rPr>
                <w:rFonts w:ascii="Arial" w:eastAsia="Calibri" w:hAnsi="Arial" w:cs="Arial"/>
                <w:b/>
                <w:i/>
                <w:sz w:val="18"/>
                <w:szCs w:val="22"/>
                <w:lang w:eastAsia="sv-SE"/>
              </w:rPr>
              <w:t>time</w:t>
            </w:r>
          </w:p>
          <w:p w14:paraId="518AC7DA" w14:textId="77777777" w:rsidR="002C4EE7" w:rsidRPr="002C4EE7" w:rsidRDefault="002C4EE7" w:rsidP="002C4EE7">
            <w:pPr>
              <w:keepNext/>
              <w:keepLines/>
              <w:spacing w:after="0"/>
              <w:textAlignment w:val="auto"/>
              <w:rPr>
                <w:rFonts w:ascii="Arial" w:eastAsia="Times New Roman" w:hAnsi="Arial" w:cs="Arial"/>
                <w:sz w:val="18"/>
                <w:lang w:eastAsia="sv-SE"/>
              </w:rPr>
            </w:pPr>
            <w:r w:rsidRPr="002C4EE7">
              <w:rPr>
                <w:rFonts w:ascii="Arial" w:eastAsia="Times New Roman" w:hAnsi="Arial" w:cs="Arial"/>
                <w:sz w:val="18"/>
                <w:lang w:eastAsia="sv-SE"/>
              </w:rPr>
              <w:t xml:space="preserve">This field indicates time reference with 10ns granularity. If included in </w:t>
            </w:r>
            <w:proofErr w:type="spellStart"/>
            <w:r w:rsidRPr="002C4EE7">
              <w:rPr>
                <w:rFonts w:ascii="Arial" w:eastAsia="Times New Roman" w:hAnsi="Arial" w:cs="Arial"/>
                <w:i/>
                <w:iCs/>
                <w:sz w:val="18"/>
                <w:lang w:eastAsia="sv-SE"/>
              </w:rPr>
              <w:t>DLInformationTransfer</w:t>
            </w:r>
            <w:proofErr w:type="spellEnd"/>
            <w:r w:rsidRPr="002C4EE7">
              <w:rPr>
                <w:rFonts w:ascii="Arial" w:eastAsia="Times New Roman" w:hAnsi="Arial" w:cs="Arial"/>
                <w:sz w:val="18"/>
                <w:lang w:eastAsia="sv-SE"/>
              </w:rPr>
              <w:t xml:space="preserve"> and if UE-side TA PDC is de-activated, the indicated time may not be referenced at the network, i.e., </w:t>
            </w:r>
            <w:proofErr w:type="spellStart"/>
            <w:r w:rsidRPr="002C4EE7">
              <w:rPr>
                <w:rFonts w:ascii="Arial" w:eastAsia="Times New Roman" w:hAnsi="Arial" w:cs="Arial"/>
                <w:sz w:val="18"/>
                <w:lang w:eastAsia="sv-SE"/>
              </w:rPr>
              <w:t>gNB</w:t>
            </w:r>
            <w:proofErr w:type="spellEnd"/>
            <w:r w:rsidRPr="002C4EE7">
              <w:rPr>
                <w:rFonts w:ascii="Arial" w:eastAsia="Times New Roman" w:hAnsi="Arial" w:cs="Arial"/>
                <w:sz w:val="18"/>
                <w:lang w:eastAsia="sv-SE"/>
              </w:rPr>
              <w:t xml:space="preserve"> may pre-compensate for RF propagation delay. If included in </w:t>
            </w:r>
            <w:proofErr w:type="spellStart"/>
            <w:r w:rsidRPr="002C4EE7">
              <w:rPr>
                <w:rFonts w:ascii="Arial" w:eastAsia="Times New Roman" w:hAnsi="Arial" w:cs="Arial"/>
                <w:i/>
                <w:iCs/>
                <w:sz w:val="18"/>
                <w:lang w:eastAsia="sv-SE"/>
              </w:rPr>
              <w:t>DLInformationTransfer</w:t>
            </w:r>
            <w:proofErr w:type="spellEnd"/>
            <w:r w:rsidRPr="002C4EE7">
              <w:rPr>
                <w:rFonts w:ascii="Arial" w:eastAsia="Times New Roman" w:hAnsi="Arial" w:cs="Arial"/>
                <w:sz w:val="18"/>
                <w:lang w:eastAsia="sv-SE"/>
              </w:rPr>
              <w:t xml:space="preserve"> and if UE is requested to transmit UE Rx-Tx time difference measurement, the indicated time may not be referenced at the network, i.e., </w:t>
            </w:r>
            <w:proofErr w:type="spellStart"/>
            <w:r w:rsidRPr="002C4EE7">
              <w:rPr>
                <w:rFonts w:ascii="Arial" w:eastAsia="Times New Roman" w:hAnsi="Arial" w:cs="Arial"/>
                <w:sz w:val="18"/>
                <w:lang w:eastAsia="sv-SE"/>
              </w:rPr>
              <w:t>gNB</w:t>
            </w:r>
            <w:proofErr w:type="spellEnd"/>
            <w:r w:rsidRPr="002C4EE7">
              <w:rPr>
                <w:rFonts w:ascii="Arial" w:eastAsia="Times New Roman" w:hAnsi="Arial" w:cs="Arial"/>
                <w:sz w:val="18"/>
                <w:lang w:eastAsia="sv-SE"/>
              </w:rPr>
              <w:t xml:space="preserve"> may pre-compensate for RF propagation delay. Otherwise, t</w:t>
            </w:r>
            <w:r w:rsidRPr="002C4EE7">
              <w:rPr>
                <w:rFonts w:ascii="Arial" w:eastAsia="Times New Roman" w:hAnsi="Arial" w:cs="Arial"/>
                <w:sz w:val="18"/>
                <w:lang w:eastAsia="zh-CN"/>
              </w:rPr>
              <w:t>he indicated time is referenced at the network, i.e., without compensating for RF propagation delay</w:t>
            </w:r>
            <w:r w:rsidRPr="002C4EE7">
              <w:rPr>
                <w:rFonts w:ascii="Arial" w:eastAsia="Times New Roman" w:hAnsi="Arial" w:cs="Arial"/>
                <w:sz w:val="18"/>
                <w:lang w:eastAsia="sv-SE"/>
              </w:rPr>
              <w:t>.</w:t>
            </w:r>
            <w:ins w:id="21" w:author="Huawei, HiSilicon" w:date="2023-11-15T09:04:00Z">
              <w:r w:rsidR="00B143E3" w:rsidRPr="001819D5">
                <w:rPr>
                  <w:rFonts w:ascii="Arial" w:hAnsi="Arial" w:cs="Arial"/>
                  <w:sz w:val="18"/>
                  <w:szCs w:val="22"/>
                </w:rPr>
                <w:t xml:space="preserve"> In an NTN cell, the indicated time is referenced at the uplink time synchronization reference point (RP), i.e., UE should take into account the propagation delay between UE and RP when determining the UTC time at the UE</w:t>
              </w:r>
              <w:r w:rsidR="00B143E3">
                <w:rPr>
                  <w:rFonts w:ascii="Arial" w:hAnsi="Arial" w:cs="Arial"/>
                  <w:sz w:val="18"/>
                  <w:szCs w:val="22"/>
                </w:rPr>
                <w:t>.</w:t>
              </w:r>
            </w:ins>
          </w:p>
          <w:p w14:paraId="5421CAA3" w14:textId="77777777" w:rsidR="002C4EE7" w:rsidRPr="002C4EE7" w:rsidRDefault="002C4EE7" w:rsidP="002C4EE7">
            <w:pPr>
              <w:keepNext/>
              <w:keepLines/>
              <w:spacing w:after="0"/>
              <w:textAlignment w:val="auto"/>
              <w:rPr>
                <w:rFonts w:ascii="Arial" w:eastAsia="Times New Roman" w:hAnsi="Arial" w:cs="Arial"/>
                <w:sz w:val="18"/>
                <w:lang w:eastAsia="sv-SE"/>
              </w:rPr>
            </w:pPr>
            <w:r w:rsidRPr="002C4EE7">
              <w:rPr>
                <w:rFonts w:ascii="Arial" w:eastAsia="Times New Roman" w:hAnsi="Arial" w:cs="Arial"/>
                <w:sz w:val="18"/>
                <w:lang w:eastAsia="sv-SE"/>
              </w:rPr>
              <w:t xml:space="preserve">The indicated time in 10ns unit from the origin is </w:t>
            </w:r>
            <w:proofErr w:type="spellStart"/>
            <w:r w:rsidRPr="002C4EE7">
              <w:rPr>
                <w:rFonts w:ascii="Arial" w:eastAsia="Times New Roman" w:hAnsi="Arial" w:cs="Arial"/>
                <w:i/>
                <w:sz w:val="18"/>
                <w:lang w:eastAsia="sv-SE"/>
              </w:rPr>
              <w:t>refDays</w:t>
            </w:r>
            <w:proofErr w:type="spellEnd"/>
            <w:r w:rsidRPr="002C4EE7">
              <w:rPr>
                <w:rFonts w:ascii="Arial" w:eastAsia="Times New Roman" w:hAnsi="Arial" w:cs="Arial"/>
                <w:sz w:val="18"/>
                <w:lang w:eastAsia="sv-SE"/>
              </w:rPr>
              <w:t xml:space="preserve">*86400*1000*100000 + </w:t>
            </w:r>
            <w:proofErr w:type="spellStart"/>
            <w:r w:rsidRPr="002C4EE7">
              <w:rPr>
                <w:rFonts w:ascii="Arial" w:eastAsia="Times New Roman" w:hAnsi="Arial" w:cs="Arial"/>
                <w:i/>
                <w:sz w:val="18"/>
                <w:lang w:eastAsia="sv-SE"/>
              </w:rPr>
              <w:t>refSeconds</w:t>
            </w:r>
            <w:proofErr w:type="spellEnd"/>
            <w:r w:rsidRPr="002C4EE7">
              <w:rPr>
                <w:rFonts w:ascii="Arial" w:eastAsia="Times New Roman" w:hAnsi="Arial" w:cs="Arial"/>
                <w:sz w:val="18"/>
                <w:lang w:eastAsia="sv-SE"/>
              </w:rPr>
              <w:t xml:space="preserve">*1000*100000 + </w:t>
            </w:r>
            <w:proofErr w:type="spellStart"/>
            <w:r w:rsidRPr="002C4EE7">
              <w:rPr>
                <w:rFonts w:ascii="Arial" w:eastAsia="Times New Roman" w:hAnsi="Arial" w:cs="Arial"/>
                <w:i/>
                <w:sz w:val="18"/>
                <w:lang w:eastAsia="sv-SE"/>
              </w:rPr>
              <w:t>refMilliSeconds</w:t>
            </w:r>
            <w:proofErr w:type="spellEnd"/>
            <w:r w:rsidRPr="002C4EE7">
              <w:rPr>
                <w:rFonts w:ascii="Arial" w:eastAsia="Times New Roman" w:hAnsi="Arial" w:cs="Arial"/>
                <w:sz w:val="18"/>
                <w:lang w:eastAsia="sv-SE"/>
              </w:rPr>
              <w:t xml:space="preserve">*100000 + </w:t>
            </w:r>
            <w:proofErr w:type="spellStart"/>
            <w:r w:rsidRPr="002C4EE7">
              <w:rPr>
                <w:rFonts w:ascii="Arial" w:eastAsia="Times New Roman" w:hAnsi="Arial" w:cs="Arial"/>
                <w:i/>
                <w:sz w:val="18"/>
                <w:lang w:eastAsia="sv-SE"/>
              </w:rPr>
              <w:t>refTenNanoSeconds</w:t>
            </w:r>
            <w:proofErr w:type="spellEnd"/>
            <w:r w:rsidRPr="002C4EE7">
              <w:rPr>
                <w:rFonts w:ascii="Arial" w:eastAsia="Times New Roman" w:hAnsi="Arial" w:cs="Arial"/>
                <w:sz w:val="18"/>
                <w:lang w:eastAsia="sv-SE"/>
              </w:rPr>
              <w:t xml:space="preserve">. The </w:t>
            </w:r>
            <w:proofErr w:type="spellStart"/>
            <w:r w:rsidRPr="002C4EE7">
              <w:rPr>
                <w:rFonts w:ascii="Arial" w:eastAsia="Times New Roman" w:hAnsi="Arial" w:cs="Arial"/>
                <w:i/>
                <w:sz w:val="18"/>
                <w:lang w:eastAsia="sv-SE"/>
              </w:rPr>
              <w:t>refDays</w:t>
            </w:r>
            <w:proofErr w:type="spellEnd"/>
            <w:r w:rsidRPr="002C4EE7">
              <w:rPr>
                <w:rFonts w:ascii="Arial" w:eastAsia="Times New Roman" w:hAnsi="Arial" w:cs="Arial"/>
                <w:sz w:val="18"/>
                <w:lang w:eastAsia="sv-SE"/>
              </w:rPr>
              <w:t xml:space="preserve"> field specifies the sequential number of days (with day count starting at 0) from the origin of the </w:t>
            </w:r>
            <w:r w:rsidRPr="002C4EE7">
              <w:rPr>
                <w:rFonts w:ascii="Arial" w:eastAsia="Times New Roman" w:hAnsi="Arial" w:cs="Arial"/>
                <w:i/>
                <w:sz w:val="18"/>
                <w:lang w:eastAsia="sv-SE"/>
              </w:rPr>
              <w:t>time</w:t>
            </w:r>
            <w:r w:rsidRPr="002C4EE7">
              <w:rPr>
                <w:rFonts w:ascii="Arial" w:eastAsia="Times New Roman" w:hAnsi="Arial" w:cs="Arial"/>
                <w:sz w:val="18"/>
                <w:lang w:eastAsia="sv-SE"/>
              </w:rPr>
              <w:t xml:space="preserve"> field.</w:t>
            </w:r>
          </w:p>
          <w:p w14:paraId="2F67C441" w14:textId="77777777" w:rsidR="002C4EE7" w:rsidRPr="002C4EE7" w:rsidRDefault="002C4EE7" w:rsidP="002C4EE7">
            <w:pPr>
              <w:keepNext/>
              <w:keepLines/>
              <w:spacing w:after="0"/>
              <w:textAlignment w:val="auto"/>
              <w:rPr>
                <w:rFonts w:ascii="Arial" w:eastAsia="Times New Roman" w:hAnsi="Arial" w:cs="Arial"/>
                <w:sz w:val="18"/>
                <w:lang w:eastAsia="sv-SE"/>
              </w:rPr>
            </w:pPr>
            <w:r w:rsidRPr="002C4EE7">
              <w:rPr>
                <w:rFonts w:ascii="Arial" w:eastAsia="Times New Roman" w:hAnsi="Arial" w:cs="Arial"/>
                <w:sz w:val="18"/>
                <w:lang w:eastAsia="sv-SE"/>
              </w:rPr>
              <w:t xml:space="preserve">If the </w:t>
            </w:r>
            <w:proofErr w:type="spellStart"/>
            <w:r w:rsidRPr="002C4EE7">
              <w:rPr>
                <w:rFonts w:ascii="Arial" w:eastAsia="Times New Roman" w:hAnsi="Arial" w:cs="Arial"/>
                <w:i/>
                <w:sz w:val="18"/>
                <w:lang w:eastAsia="sv-SE"/>
              </w:rPr>
              <w:t>referenceTimeInfo</w:t>
            </w:r>
            <w:proofErr w:type="spellEnd"/>
            <w:r w:rsidRPr="002C4EE7">
              <w:rPr>
                <w:rFonts w:ascii="Arial" w:eastAsia="Times New Roman" w:hAnsi="Arial" w:cs="Arial"/>
                <w:sz w:val="18"/>
                <w:lang w:eastAsia="sv-SE"/>
              </w:rPr>
              <w:t xml:space="preserve"> field is received in </w:t>
            </w:r>
            <w:proofErr w:type="spellStart"/>
            <w:r w:rsidRPr="002C4EE7">
              <w:rPr>
                <w:rFonts w:ascii="Arial" w:eastAsia="MS Mincho" w:hAnsi="Arial" w:cs="Arial"/>
                <w:i/>
                <w:sz w:val="18"/>
                <w:lang w:eastAsia="en-GB"/>
              </w:rPr>
              <w:t>DLInformationTransfer</w:t>
            </w:r>
            <w:proofErr w:type="spellEnd"/>
            <w:r w:rsidRPr="002C4EE7">
              <w:rPr>
                <w:rFonts w:ascii="Arial" w:eastAsia="Times New Roman" w:hAnsi="Arial" w:cs="Arial"/>
                <w:sz w:val="18"/>
                <w:lang w:eastAsia="sv-SE"/>
              </w:rPr>
              <w:t xml:space="preserve"> message, the time field indicates the </w:t>
            </w:r>
            <w:r w:rsidRPr="002C4EE7">
              <w:rPr>
                <w:rFonts w:ascii="Arial" w:eastAsia="Times New Roman" w:hAnsi="Arial" w:cs="Arial"/>
                <w:i/>
                <w:sz w:val="18"/>
                <w:lang w:eastAsia="sv-SE"/>
              </w:rPr>
              <w:t>time</w:t>
            </w:r>
            <w:r w:rsidRPr="002C4EE7">
              <w:rPr>
                <w:rFonts w:ascii="Arial" w:eastAsia="Times New Roman" w:hAnsi="Arial" w:cs="Arial"/>
                <w:sz w:val="18"/>
                <w:lang w:eastAsia="sv-SE"/>
              </w:rPr>
              <w:t xml:space="preserve"> at the ending boundary of the system frame indicated by </w:t>
            </w:r>
            <w:proofErr w:type="spellStart"/>
            <w:r w:rsidRPr="002C4EE7">
              <w:rPr>
                <w:rFonts w:ascii="Arial" w:eastAsia="Times New Roman" w:hAnsi="Arial" w:cs="Arial"/>
                <w:i/>
                <w:sz w:val="18"/>
                <w:lang w:eastAsia="sv-SE"/>
              </w:rPr>
              <w:t>referenceSFN</w:t>
            </w:r>
            <w:proofErr w:type="spellEnd"/>
            <w:r w:rsidRPr="002C4EE7">
              <w:rPr>
                <w:rFonts w:ascii="Arial" w:eastAsia="Times New Roman" w:hAnsi="Arial" w:cs="Arial"/>
                <w:sz w:val="18"/>
                <w:lang w:eastAsia="sv-SE"/>
              </w:rPr>
              <w:t xml:space="preserve">. The UE considers this frame (indicated by </w:t>
            </w:r>
            <w:proofErr w:type="spellStart"/>
            <w:r w:rsidRPr="002C4EE7">
              <w:rPr>
                <w:rFonts w:ascii="Arial" w:eastAsia="Times New Roman" w:hAnsi="Arial" w:cs="Arial"/>
                <w:i/>
                <w:sz w:val="18"/>
                <w:lang w:eastAsia="sv-SE"/>
              </w:rPr>
              <w:t>referenceSFN</w:t>
            </w:r>
            <w:proofErr w:type="spellEnd"/>
            <w:r w:rsidRPr="002C4EE7">
              <w:rPr>
                <w:rFonts w:ascii="Arial" w:eastAsia="Times New Roman" w:hAnsi="Arial" w:cs="Arial"/>
                <w:sz w:val="18"/>
                <w:lang w:eastAsia="sv-SE"/>
              </w:rPr>
              <w:t>) to be the frame which is nearest to the frame where the message is received (which can be either in the past or in the future).</w:t>
            </w:r>
          </w:p>
          <w:p w14:paraId="3AE0C0D0" w14:textId="77777777" w:rsidR="002C4EE7" w:rsidRPr="002C4EE7" w:rsidRDefault="002C4EE7" w:rsidP="002C4EE7">
            <w:pPr>
              <w:keepNext/>
              <w:keepLines/>
              <w:spacing w:after="0"/>
              <w:textAlignment w:val="auto"/>
              <w:rPr>
                <w:rFonts w:ascii="Arial" w:eastAsia="Times New Roman" w:hAnsi="Arial" w:cs="Arial"/>
                <w:sz w:val="18"/>
                <w:lang w:eastAsia="sv-SE"/>
              </w:rPr>
            </w:pPr>
            <w:r w:rsidRPr="002C4EE7">
              <w:rPr>
                <w:rFonts w:ascii="Arial" w:eastAsia="Times New Roman" w:hAnsi="Arial" w:cs="Arial"/>
                <w:sz w:val="18"/>
                <w:lang w:eastAsia="sv-SE"/>
              </w:rPr>
              <w:t xml:space="preserve">If the </w:t>
            </w:r>
            <w:proofErr w:type="spellStart"/>
            <w:r w:rsidRPr="002C4EE7">
              <w:rPr>
                <w:rFonts w:ascii="Arial" w:eastAsia="Times New Roman" w:hAnsi="Arial" w:cs="Arial"/>
                <w:i/>
                <w:sz w:val="18"/>
                <w:lang w:eastAsia="sv-SE"/>
              </w:rPr>
              <w:t>referenceTimeInfo</w:t>
            </w:r>
            <w:proofErr w:type="spellEnd"/>
            <w:r w:rsidRPr="002C4EE7">
              <w:rPr>
                <w:rFonts w:ascii="Arial" w:eastAsia="Times New Roman" w:hAnsi="Arial" w:cs="Arial"/>
                <w:sz w:val="18"/>
                <w:lang w:eastAsia="sv-SE"/>
              </w:rPr>
              <w:t xml:space="preserve"> field is received in </w:t>
            </w:r>
            <w:r w:rsidRPr="002C4EE7">
              <w:rPr>
                <w:rFonts w:ascii="Arial" w:eastAsia="Times New Roman" w:hAnsi="Arial" w:cs="Arial"/>
                <w:i/>
                <w:sz w:val="18"/>
                <w:lang w:eastAsia="sv-SE"/>
              </w:rPr>
              <w:t>SIB9</w:t>
            </w:r>
            <w:r w:rsidRPr="002C4EE7">
              <w:rPr>
                <w:rFonts w:ascii="Arial" w:eastAsia="Times New Roman" w:hAnsi="Arial" w:cs="Arial"/>
                <w:sz w:val="18"/>
                <w:lang w:eastAsia="sv-SE"/>
              </w:rPr>
              <w:t xml:space="preserve">, the </w:t>
            </w:r>
            <w:r w:rsidRPr="002C4EE7">
              <w:rPr>
                <w:rFonts w:ascii="Arial" w:eastAsia="Times New Roman" w:hAnsi="Arial" w:cs="Arial"/>
                <w:i/>
                <w:sz w:val="18"/>
                <w:lang w:eastAsia="sv-SE"/>
              </w:rPr>
              <w:t>time</w:t>
            </w:r>
            <w:r w:rsidRPr="002C4EE7">
              <w:rPr>
                <w:rFonts w:ascii="Arial" w:eastAsia="Times New Roman" w:hAnsi="Arial" w:cs="Arial"/>
                <w:sz w:val="18"/>
                <w:lang w:eastAsia="sv-SE"/>
              </w:rPr>
              <w:t xml:space="preserve"> field indicates the time at the SFN boundary at or immediately after the ending boundary of the SI-window in which </w:t>
            </w:r>
            <w:r w:rsidRPr="002C4EE7">
              <w:rPr>
                <w:rFonts w:ascii="Arial" w:eastAsia="Times New Roman" w:hAnsi="Arial" w:cs="Arial"/>
                <w:i/>
                <w:sz w:val="18"/>
                <w:lang w:eastAsia="sv-SE"/>
              </w:rPr>
              <w:t>SIB9</w:t>
            </w:r>
            <w:r w:rsidRPr="002C4EE7">
              <w:rPr>
                <w:rFonts w:ascii="Arial" w:eastAsia="Times New Roman" w:hAnsi="Arial" w:cs="Arial"/>
                <w:sz w:val="18"/>
                <w:lang w:eastAsia="sv-SE"/>
              </w:rPr>
              <w:t xml:space="preserve"> is transmitted.</w:t>
            </w:r>
          </w:p>
          <w:p w14:paraId="5B51C52D" w14:textId="77777777" w:rsidR="002C4EE7" w:rsidRDefault="002C4EE7" w:rsidP="002C4EE7">
            <w:pPr>
              <w:keepNext/>
              <w:keepLines/>
              <w:spacing w:after="0"/>
              <w:textAlignment w:val="auto"/>
              <w:rPr>
                <w:ins w:id="22" w:author="Huawei, HiSilicon" w:date="2023-11-15T09:05:00Z"/>
                <w:rFonts w:ascii="Arial" w:eastAsia="Times New Roman" w:hAnsi="Arial" w:cs="Arial"/>
                <w:sz w:val="18"/>
                <w:lang w:eastAsia="sv-SE"/>
              </w:rPr>
            </w:pPr>
            <w:r w:rsidRPr="002C4EE7">
              <w:rPr>
                <w:rFonts w:ascii="Arial" w:eastAsia="Times New Roman" w:hAnsi="Arial" w:cs="Arial"/>
                <w:sz w:val="18"/>
                <w:lang w:eastAsia="sv-SE"/>
              </w:rPr>
              <w:t xml:space="preserve">If </w:t>
            </w:r>
            <w:proofErr w:type="spellStart"/>
            <w:r w:rsidRPr="002C4EE7">
              <w:rPr>
                <w:rFonts w:ascii="Arial" w:eastAsia="Times New Roman" w:hAnsi="Arial" w:cs="Arial"/>
                <w:i/>
                <w:sz w:val="18"/>
                <w:lang w:eastAsia="sv-SE"/>
              </w:rPr>
              <w:t>referenceTimeInfo</w:t>
            </w:r>
            <w:proofErr w:type="spellEnd"/>
            <w:r w:rsidRPr="002C4EE7">
              <w:rPr>
                <w:rFonts w:ascii="Arial" w:eastAsia="Times New Roman" w:hAnsi="Arial" w:cs="Arial"/>
                <w:sz w:val="18"/>
                <w:lang w:eastAsia="sv-SE"/>
              </w:rPr>
              <w:t xml:space="preserve"> field is received in </w:t>
            </w:r>
            <w:r w:rsidRPr="002C4EE7">
              <w:rPr>
                <w:rFonts w:ascii="Arial" w:eastAsia="Times New Roman" w:hAnsi="Arial" w:cs="Arial"/>
                <w:i/>
                <w:sz w:val="18"/>
                <w:lang w:eastAsia="sv-SE"/>
              </w:rPr>
              <w:t>SIB9</w:t>
            </w:r>
            <w:r w:rsidRPr="002C4EE7">
              <w:rPr>
                <w:rFonts w:ascii="Arial" w:eastAsia="Times New Roman" w:hAnsi="Arial" w:cs="Arial"/>
                <w:sz w:val="18"/>
                <w:lang w:eastAsia="sv-SE"/>
              </w:rPr>
              <w:t xml:space="preserve">, this field is excluded when determining changes in system information, i.e. changes of time should neither result in system information change notifications nor in a modification of </w:t>
            </w:r>
            <w:proofErr w:type="spellStart"/>
            <w:r w:rsidRPr="002C4EE7">
              <w:rPr>
                <w:rFonts w:ascii="Arial" w:eastAsia="Times New Roman" w:hAnsi="Arial" w:cs="Arial"/>
                <w:i/>
                <w:sz w:val="18"/>
                <w:lang w:eastAsia="sv-SE"/>
              </w:rPr>
              <w:t>valueTag</w:t>
            </w:r>
            <w:proofErr w:type="spellEnd"/>
            <w:r w:rsidRPr="002C4EE7">
              <w:rPr>
                <w:rFonts w:ascii="Arial" w:eastAsia="Times New Roman" w:hAnsi="Arial" w:cs="Arial"/>
                <w:sz w:val="18"/>
                <w:lang w:eastAsia="sv-SE"/>
              </w:rPr>
              <w:t xml:space="preserve"> in </w:t>
            </w:r>
            <w:r w:rsidRPr="002C4EE7">
              <w:rPr>
                <w:rFonts w:ascii="Arial" w:eastAsia="Times New Roman" w:hAnsi="Arial" w:cs="Arial"/>
                <w:i/>
                <w:sz w:val="18"/>
                <w:lang w:eastAsia="sv-SE"/>
              </w:rPr>
              <w:t>SIB1</w:t>
            </w:r>
            <w:r w:rsidRPr="002C4EE7">
              <w:rPr>
                <w:rFonts w:ascii="Arial" w:eastAsia="Times New Roman" w:hAnsi="Arial" w:cs="Arial"/>
                <w:sz w:val="18"/>
                <w:lang w:eastAsia="sv-SE"/>
              </w:rPr>
              <w:t>.</w:t>
            </w:r>
          </w:p>
          <w:p w14:paraId="6B06327A" w14:textId="77777777" w:rsidR="00DB6F93" w:rsidRPr="002C4EE7" w:rsidRDefault="00DB6F93" w:rsidP="002C4EE7">
            <w:pPr>
              <w:keepNext/>
              <w:keepLines/>
              <w:spacing w:after="0"/>
              <w:textAlignment w:val="auto"/>
              <w:rPr>
                <w:rFonts w:ascii="Arial" w:eastAsia="Times New Roman" w:hAnsi="Arial" w:cs="Arial"/>
                <w:sz w:val="18"/>
                <w:lang w:eastAsia="sv-SE"/>
              </w:rPr>
            </w:pPr>
            <w:ins w:id="23" w:author="Huawei, HiSilicon" w:date="2023-11-15T09:05:00Z">
              <w:r w:rsidRPr="00DB6F93">
                <w:rPr>
                  <w:rFonts w:ascii="Arial" w:eastAsia="Times New Roman" w:hAnsi="Arial" w:cs="Arial"/>
                  <w:sz w:val="18"/>
                  <w:lang w:eastAsia="sv-SE"/>
                </w:rPr>
                <w:t xml:space="preserve">NOTE: </w:t>
              </w:r>
              <w:r w:rsidRPr="00DB6F93">
                <w:rPr>
                  <w:rFonts w:ascii="Arial" w:eastAsia="Times New Roman" w:hAnsi="Arial" w:cs="Arial"/>
                  <w:sz w:val="18"/>
                  <w:lang w:eastAsia="sv-SE"/>
                </w:rPr>
                <w:tab/>
                <w:t>The estimated time in an NTN-cell may be less accurate than the estimated time in a TN-cell.</w:t>
              </w:r>
            </w:ins>
          </w:p>
        </w:tc>
      </w:tr>
      <w:tr w:rsidR="002C4EE7" w:rsidRPr="002C4EE7" w14:paraId="4B636492" w14:textId="77777777" w:rsidTr="002C4EE7">
        <w:tc>
          <w:tcPr>
            <w:tcW w:w="14281" w:type="dxa"/>
            <w:tcBorders>
              <w:top w:val="single" w:sz="4" w:space="0" w:color="auto"/>
              <w:left w:val="single" w:sz="4" w:space="0" w:color="auto"/>
              <w:bottom w:val="single" w:sz="4" w:space="0" w:color="auto"/>
              <w:right w:val="single" w:sz="4" w:space="0" w:color="auto"/>
            </w:tcBorders>
            <w:hideMark/>
          </w:tcPr>
          <w:p w14:paraId="7EFE9E26" w14:textId="77777777" w:rsidR="002C4EE7" w:rsidRPr="002C4EE7" w:rsidRDefault="002C4EE7" w:rsidP="002C4EE7">
            <w:pPr>
              <w:keepNext/>
              <w:keepLines/>
              <w:spacing w:after="0"/>
              <w:textAlignment w:val="auto"/>
              <w:rPr>
                <w:rFonts w:ascii="Arial" w:eastAsia="Calibri" w:hAnsi="Arial" w:cs="Arial"/>
                <w:b/>
                <w:i/>
                <w:sz w:val="18"/>
                <w:szCs w:val="22"/>
                <w:lang w:eastAsia="sv-SE"/>
              </w:rPr>
            </w:pPr>
            <w:proofErr w:type="spellStart"/>
            <w:r w:rsidRPr="002C4EE7">
              <w:rPr>
                <w:rFonts w:ascii="Arial" w:eastAsia="Calibri" w:hAnsi="Arial" w:cs="Arial"/>
                <w:b/>
                <w:i/>
                <w:sz w:val="18"/>
                <w:szCs w:val="22"/>
                <w:lang w:eastAsia="sv-SE"/>
              </w:rPr>
              <w:t>timeInfoType</w:t>
            </w:r>
            <w:proofErr w:type="spellEnd"/>
          </w:p>
          <w:p w14:paraId="0906226D" w14:textId="77777777" w:rsidR="002C4EE7" w:rsidRPr="002C4EE7" w:rsidRDefault="002C4EE7" w:rsidP="002C4EE7">
            <w:pPr>
              <w:keepNext/>
              <w:keepLines/>
              <w:spacing w:after="0"/>
              <w:textAlignment w:val="auto"/>
              <w:rPr>
                <w:rFonts w:ascii="Arial" w:eastAsia="Calibri" w:hAnsi="Arial" w:cs="Arial"/>
                <w:sz w:val="18"/>
                <w:lang w:eastAsia="sv-SE"/>
              </w:rPr>
            </w:pPr>
            <w:r w:rsidRPr="002C4EE7">
              <w:rPr>
                <w:rFonts w:ascii="Arial" w:eastAsia="Calibri" w:hAnsi="Arial" w:cs="Arial"/>
                <w:sz w:val="18"/>
                <w:lang w:eastAsia="sv-SE"/>
              </w:rPr>
              <w:t xml:space="preserve">If </w:t>
            </w:r>
            <w:proofErr w:type="spellStart"/>
            <w:r w:rsidRPr="002C4EE7">
              <w:rPr>
                <w:rFonts w:ascii="Arial" w:eastAsia="Calibri" w:hAnsi="Arial" w:cs="Arial"/>
                <w:i/>
                <w:sz w:val="18"/>
                <w:lang w:eastAsia="sv-SE"/>
              </w:rPr>
              <w:t>timeInfoType</w:t>
            </w:r>
            <w:proofErr w:type="spellEnd"/>
            <w:r w:rsidRPr="002C4EE7">
              <w:rPr>
                <w:rFonts w:ascii="Arial" w:eastAsia="Calibri" w:hAnsi="Arial" w:cs="Arial"/>
                <w:sz w:val="18"/>
                <w:lang w:eastAsia="sv-SE"/>
              </w:rPr>
              <w:t xml:space="preserve"> is not included, the </w:t>
            </w:r>
            <w:r w:rsidRPr="002C4EE7">
              <w:rPr>
                <w:rFonts w:ascii="Arial" w:eastAsia="Calibri" w:hAnsi="Arial" w:cs="Arial"/>
                <w:i/>
                <w:sz w:val="18"/>
                <w:lang w:eastAsia="sv-SE"/>
              </w:rPr>
              <w:t>time</w:t>
            </w:r>
            <w:r w:rsidRPr="002C4EE7">
              <w:rPr>
                <w:rFonts w:ascii="Arial" w:eastAsia="Calibri" w:hAnsi="Arial" w:cs="Arial"/>
                <w:sz w:val="18"/>
                <w:lang w:eastAsia="sv-SE"/>
              </w:rPr>
              <w:t xml:space="preserve"> indicates the GPS time and the origin of the </w:t>
            </w:r>
            <w:r w:rsidRPr="002C4EE7">
              <w:rPr>
                <w:rFonts w:ascii="Arial" w:eastAsia="Calibri" w:hAnsi="Arial" w:cs="Arial"/>
                <w:i/>
                <w:sz w:val="18"/>
                <w:lang w:eastAsia="sv-SE"/>
              </w:rPr>
              <w:t>time</w:t>
            </w:r>
            <w:r w:rsidRPr="002C4EE7">
              <w:rPr>
                <w:rFonts w:ascii="Arial" w:eastAsia="Calibri" w:hAnsi="Arial" w:cs="Arial"/>
                <w:sz w:val="18"/>
                <w:lang w:eastAsia="sv-SE"/>
              </w:rPr>
              <w:t xml:space="preserve"> field is 00:00:00 on Gregorian calendar date 6 January, 1980 (start of GPS time). If </w:t>
            </w:r>
            <w:proofErr w:type="spellStart"/>
            <w:r w:rsidRPr="002C4EE7">
              <w:rPr>
                <w:rFonts w:ascii="Arial" w:eastAsia="Calibri" w:hAnsi="Arial" w:cs="Arial"/>
                <w:i/>
                <w:sz w:val="18"/>
                <w:lang w:eastAsia="sv-SE"/>
              </w:rPr>
              <w:t>timeInfoType</w:t>
            </w:r>
            <w:proofErr w:type="spellEnd"/>
            <w:r w:rsidRPr="002C4EE7">
              <w:rPr>
                <w:rFonts w:ascii="Arial" w:eastAsia="Calibri" w:hAnsi="Arial" w:cs="Arial"/>
                <w:sz w:val="18"/>
                <w:lang w:eastAsia="sv-SE"/>
              </w:rPr>
              <w:t xml:space="preserve"> is set to </w:t>
            </w:r>
            <w:proofErr w:type="spellStart"/>
            <w:r w:rsidRPr="002C4EE7">
              <w:rPr>
                <w:rFonts w:ascii="Arial" w:eastAsia="Calibri" w:hAnsi="Arial" w:cs="Arial"/>
                <w:i/>
                <w:sz w:val="18"/>
                <w:lang w:eastAsia="sv-SE"/>
              </w:rPr>
              <w:t>localClock</w:t>
            </w:r>
            <w:proofErr w:type="spellEnd"/>
            <w:r w:rsidRPr="002C4EE7">
              <w:rPr>
                <w:rFonts w:ascii="Arial" w:eastAsia="Calibri" w:hAnsi="Arial" w:cs="Arial"/>
                <w:sz w:val="18"/>
                <w:lang w:eastAsia="sv-SE"/>
              </w:rPr>
              <w:t xml:space="preserve">, the origin of the </w:t>
            </w:r>
            <w:r w:rsidRPr="002C4EE7">
              <w:rPr>
                <w:rFonts w:ascii="Arial" w:eastAsia="Calibri" w:hAnsi="Arial" w:cs="Arial"/>
                <w:i/>
                <w:sz w:val="18"/>
                <w:lang w:eastAsia="sv-SE"/>
              </w:rPr>
              <w:t>time</w:t>
            </w:r>
            <w:r w:rsidRPr="002C4EE7">
              <w:rPr>
                <w:rFonts w:ascii="Arial" w:eastAsia="Calibri" w:hAnsi="Arial" w:cs="Arial"/>
                <w:sz w:val="18"/>
                <w:lang w:eastAsia="sv-SE"/>
              </w:rPr>
              <w:t xml:space="preserve"> is unspecified.</w:t>
            </w:r>
          </w:p>
        </w:tc>
      </w:tr>
      <w:tr w:rsidR="002C4EE7" w:rsidRPr="002C4EE7" w14:paraId="43244707" w14:textId="77777777" w:rsidTr="002C4EE7">
        <w:tc>
          <w:tcPr>
            <w:tcW w:w="14281" w:type="dxa"/>
            <w:tcBorders>
              <w:top w:val="single" w:sz="4" w:space="0" w:color="auto"/>
              <w:left w:val="single" w:sz="4" w:space="0" w:color="auto"/>
              <w:bottom w:val="single" w:sz="4" w:space="0" w:color="auto"/>
              <w:right w:val="single" w:sz="4" w:space="0" w:color="auto"/>
            </w:tcBorders>
            <w:hideMark/>
          </w:tcPr>
          <w:p w14:paraId="3F161EFD" w14:textId="77777777" w:rsidR="002C4EE7" w:rsidRPr="002C4EE7" w:rsidRDefault="002C4EE7" w:rsidP="002C4EE7">
            <w:pPr>
              <w:keepNext/>
              <w:keepLines/>
              <w:spacing w:after="0"/>
              <w:textAlignment w:val="auto"/>
              <w:rPr>
                <w:rFonts w:ascii="Arial" w:eastAsia="Calibri" w:hAnsi="Arial" w:cs="Arial"/>
                <w:b/>
                <w:i/>
                <w:sz w:val="18"/>
                <w:szCs w:val="22"/>
                <w:lang w:eastAsia="sv-SE"/>
              </w:rPr>
            </w:pPr>
            <w:r w:rsidRPr="002C4EE7">
              <w:rPr>
                <w:rFonts w:ascii="Arial" w:eastAsia="Calibri" w:hAnsi="Arial" w:cs="Arial"/>
                <w:b/>
                <w:i/>
                <w:sz w:val="18"/>
                <w:szCs w:val="22"/>
                <w:lang w:eastAsia="sv-SE"/>
              </w:rPr>
              <w:t>uncertainty</w:t>
            </w:r>
          </w:p>
          <w:p w14:paraId="4EAFA39B" w14:textId="77777777" w:rsidR="002C4EE7" w:rsidRPr="002C4EE7" w:rsidRDefault="002C4EE7" w:rsidP="002C4EE7">
            <w:pPr>
              <w:keepNext/>
              <w:keepLines/>
              <w:spacing w:after="0"/>
              <w:textAlignment w:val="auto"/>
              <w:rPr>
                <w:rFonts w:ascii="Arial" w:eastAsia="Calibri" w:hAnsi="Arial" w:cs="Arial"/>
                <w:sz w:val="18"/>
                <w:lang w:eastAsia="sv-SE"/>
              </w:rPr>
            </w:pPr>
            <w:r w:rsidRPr="002C4EE7">
              <w:rPr>
                <w:rFonts w:ascii="Arial" w:eastAsia="Calibri" w:hAnsi="Arial" w:cs="Arial"/>
                <w:sz w:val="18"/>
                <w:lang w:eastAsia="sv-SE"/>
              </w:rPr>
              <w:t>This field indicates the uncertainty of the reference time information provided by the time field. The uncertainty is 25ns multiplied by this field</w:t>
            </w:r>
            <w:r w:rsidRPr="002C4EE7">
              <w:rPr>
                <w:rFonts w:ascii="Arial" w:eastAsia="Calibri" w:hAnsi="Arial" w:cs="Arial"/>
                <w:i/>
                <w:sz w:val="18"/>
                <w:lang w:eastAsia="sv-SE"/>
              </w:rPr>
              <w:t>.</w:t>
            </w:r>
            <w:r w:rsidRPr="002C4EE7">
              <w:rPr>
                <w:rFonts w:ascii="Arial" w:eastAsia="Calibri" w:hAnsi="Arial" w:cs="Arial"/>
                <w:sz w:val="18"/>
                <w:lang w:eastAsia="sv-SE"/>
              </w:rPr>
              <w:t xml:space="preserve"> If this field is absent, t</w:t>
            </w:r>
            <w:r w:rsidRPr="002C4EE7">
              <w:rPr>
                <w:rFonts w:ascii="Arial" w:eastAsia="Times New Roman" w:hAnsi="Arial" w:cs="Arial"/>
                <w:sz w:val="18"/>
                <w:lang w:eastAsia="sv-SE"/>
              </w:rPr>
              <w:t>he uncertainty is unspecified.</w:t>
            </w:r>
          </w:p>
        </w:tc>
      </w:tr>
    </w:tbl>
    <w:p w14:paraId="61C5A996" w14:textId="77777777" w:rsidR="002C4EE7" w:rsidRPr="002C4EE7" w:rsidRDefault="002C4EE7" w:rsidP="002C4EE7">
      <w:pPr>
        <w:textAlignment w:val="auto"/>
        <w:rPr>
          <w:rFonts w:ascii="Times New Roman" w:eastAsia="Times New Roman" w:hAnsi="Times New Roman" w:cs="Times New Roman"/>
          <w:lang w:eastAsia="ja-JP"/>
        </w:rPr>
      </w:pPr>
    </w:p>
    <w:tbl>
      <w:tblPr>
        <w:tblW w:w="14173" w:type="dxa"/>
        <w:tblLook w:val="04A0" w:firstRow="1" w:lastRow="0" w:firstColumn="1" w:lastColumn="0" w:noHBand="0" w:noVBand="1"/>
      </w:tblPr>
      <w:tblGrid>
        <w:gridCol w:w="4027"/>
        <w:gridCol w:w="10146"/>
      </w:tblGrid>
      <w:tr w:rsidR="002C4EE7" w:rsidRPr="002C4EE7" w14:paraId="2663AD81" w14:textId="77777777" w:rsidTr="002C4EE7">
        <w:tc>
          <w:tcPr>
            <w:tcW w:w="4027" w:type="dxa"/>
            <w:tcBorders>
              <w:top w:val="single" w:sz="4" w:space="0" w:color="auto"/>
              <w:left w:val="single" w:sz="4" w:space="0" w:color="auto"/>
              <w:bottom w:val="single" w:sz="4" w:space="0" w:color="auto"/>
              <w:right w:val="single" w:sz="4" w:space="0" w:color="auto"/>
            </w:tcBorders>
            <w:hideMark/>
          </w:tcPr>
          <w:p w14:paraId="7707DBB8" w14:textId="77777777" w:rsidR="002C4EE7" w:rsidRPr="002C4EE7" w:rsidRDefault="002C4EE7" w:rsidP="002C4EE7">
            <w:pPr>
              <w:keepNext/>
              <w:keepLines/>
              <w:spacing w:after="0"/>
              <w:jc w:val="center"/>
              <w:textAlignment w:val="auto"/>
              <w:rPr>
                <w:rFonts w:ascii="Arial" w:eastAsia="Times New Roman" w:hAnsi="Arial" w:cs="Arial"/>
                <w:b/>
                <w:sz w:val="18"/>
                <w:lang w:eastAsia="sv-SE"/>
              </w:rPr>
            </w:pPr>
            <w:r w:rsidRPr="002C4EE7">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852832" w14:textId="77777777" w:rsidR="002C4EE7" w:rsidRPr="002C4EE7" w:rsidRDefault="002C4EE7" w:rsidP="002C4EE7">
            <w:pPr>
              <w:keepNext/>
              <w:keepLines/>
              <w:spacing w:after="0"/>
              <w:jc w:val="center"/>
              <w:textAlignment w:val="auto"/>
              <w:rPr>
                <w:rFonts w:ascii="Arial" w:eastAsia="Times New Roman" w:hAnsi="Arial" w:cs="Arial"/>
                <w:b/>
                <w:sz w:val="18"/>
                <w:lang w:eastAsia="sv-SE"/>
              </w:rPr>
            </w:pPr>
            <w:r w:rsidRPr="002C4EE7">
              <w:rPr>
                <w:rFonts w:ascii="Arial" w:eastAsia="Times New Roman" w:hAnsi="Arial" w:cs="Arial"/>
                <w:b/>
                <w:sz w:val="18"/>
                <w:lang w:eastAsia="sv-SE"/>
              </w:rPr>
              <w:t>Explanation</w:t>
            </w:r>
          </w:p>
        </w:tc>
      </w:tr>
      <w:tr w:rsidR="002C4EE7" w:rsidRPr="002C4EE7" w14:paraId="1B093AF5" w14:textId="77777777" w:rsidTr="002C4EE7">
        <w:tc>
          <w:tcPr>
            <w:tcW w:w="4027" w:type="dxa"/>
            <w:tcBorders>
              <w:top w:val="single" w:sz="4" w:space="0" w:color="auto"/>
              <w:left w:val="single" w:sz="4" w:space="0" w:color="auto"/>
              <w:bottom w:val="single" w:sz="4" w:space="0" w:color="auto"/>
              <w:right w:val="single" w:sz="4" w:space="0" w:color="auto"/>
            </w:tcBorders>
            <w:hideMark/>
          </w:tcPr>
          <w:p w14:paraId="5903EF33" w14:textId="77777777" w:rsidR="002C4EE7" w:rsidRPr="002C4EE7" w:rsidRDefault="002C4EE7" w:rsidP="002C4EE7">
            <w:pPr>
              <w:keepNext/>
              <w:keepLines/>
              <w:spacing w:after="0"/>
              <w:textAlignment w:val="auto"/>
              <w:rPr>
                <w:rFonts w:ascii="Arial" w:eastAsia="Times New Roman" w:hAnsi="Arial" w:cs="Arial"/>
                <w:i/>
                <w:iCs/>
                <w:sz w:val="18"/>
                <w:lang w:eastAsia="sv-SE"/>
              </w:rPr>
            </w:pPr>
            <w:proofErr w:type="spellStart"/>
            <w:r w:rsidRPr="002C4EE7">
              <w:rPr>
                <w:rFonts w:ascii="Arial" w:eastAsia="Times New Roman" w:hAnsi="Arial" w:cs="Arial"/>
                <w:i/>
                <w:iCs/>
                <w:sz w:val="18"/>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FC605B" w14:textId="77777777" w:rsidR="002C4EE7" w:rsidRPr="002C4EE7" w:rsidRDefault="002C4EE7" w:rsidP="002C4EE7">
            <w:pPr>
              <w:keepNext/>
              <w:keepLines/>
              <w:spacing w:after="0"/>
              <w:textAlignment w:val="auto"/>
              <w:rPr>
                <w:rFonts w:ascii="Arial" w:eastAsia="Times New Roman" w:hAnsi="Arial" w:cs="Arial"/>
                <w:sz w:val="18"/>
                <w:lang w:eastAsia="sv-SE"/>
              </w:rPr>
            </w:pPr>
            <w:r w:rsidRPr="002C4EE7">
              <w:rPr>
                <w:rFonts w:ascii="Arial" w:eastAsia="Times New Roman" w:hAnsi="Arial" w:cs="Arial"/>
                <w:sz w:val="18"/>
                <w:lang w:eastAsia="sv-SE"/>
              </w:rPr>
              <w:t xml:space="preserve">The field is mandatory present if </w:t>
            </w:r>
            <w:proofErr w:type="spellStart"/>
            <w:r w:rsidRPr="002C4EE7">
              <w:rPr>
                <w:rFonts w:ascii="Arial" w:eastAsia="Times New Roman" w:hAnsi="Arial" w:cs="Arial"/>
                <w:i/>
                <w:iCs/>
                <w:sz w:val="18"/>
                <w:lang w:eastAsia="sv-SE"/>
              </w:rPr>
              <w:t>r</w:t>
            </w:r>
            <w:r w:rsidRPr="002C4EE7">
              <w:rPr>
                <w:rFonts w:ascii="Arial" w:eastAsia="Times New Roman" w:hAnsi="Arial" w:cs="Arial"/>
                <w:i/>
                <w:sz w:val="18"/>
                <w:lang w:eastAsia="sv-SE"/>
              </w:rPr>
              <w:t>eferenceTimeInfo</w:t>
            </w:r>
            <w:proofErr w:type="spellEnd"/>
            <w:r w:rsidRPr="002C4EE7">
              <w:rPr>
                <w:rFonts w:ascii="Arial" w:eastAsia="Times New Roman" w:hAnsi="Arial" w:cs="Arial"/>
                <w:sz w:val="18"/>
                <w:lang w:eastAsia="sv-SE"/>
              </w:rPr>
              <w:t xml:space="preserve"> is included in </w:t>
            </w:r>
            <w:proofErr w:type="spellStart"/>
            <w:r w:rsidRPr="002C4EE7">
              <w:rPr>
                <w:rFonts w:ascii="Arial" w:eastAsia="Times New Roman" w:hAnsi="Arial" w:cs="Arial"/>
                <w:i/>
                <w:sz w:val="18"/>
                <w:lang w:eastAsia="sv-SE"/>
              </w:rPr>
              <w:t>DLInformationTransfer</w:t>
            </w:r>
            <w:proofErr w:type="spellEnd"/>
            <w:r w:rsidRPr="002C4EE7">
              <w:rPr>
                <w:rFonts w:ascii="Arial" w:eastAsia="Times New Roman" w:hAnsi="Arial" w:cs="Arial"/>
                <w:sz w:val="18"/>
                <w:lang w:eastAsia="sv-SE"/>
              </w:rPr>
              <w:t xml:space="preserve"> message; otherwise the field is absent.</w:t>
            </w:r>
          </w:p>
        </w:tc>
      </w:tr>
    </w:tbl>
    <w:p w14:paraId="06DA75C0" w14:textId="77777777" w:rsidR="005E53EF" w:rsidRDefault="005E53EF" w:rsidP="00ED4627">
      <w:pPr>
        <w:overflowPunct/>
        <w:autoSpaceDE/>
        <w:autoSpaceDN/>
        <w:adjustRightInd/>
        <w:jc w:val="center"/>
        <w:textAlignment w:val="auto"/>
        <w:rPr>
          <w:rFonts w:ascii="Times New Roman" w:eastAsia="宋体" w:hAnsi="Times New Roman" w:cs="Times New Roman"/>
          <w:highlight w:val="yellow"/>
          <w:lang w:eastAsia="zh-CN"/>
        </w:rPr>
      </w:pPr>
    </w:p>
    <w:p w14:paraId="5D11D577" w14:textId="25353FB9" w:rsidR="00ED4627" w:rsidRPr="00D86843" w:rsidRDefault="00ED4627" w:rsidP="00ED4627">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p w14:paraId="10370C67" w14:textId="77777777" w:rsidR="00990DE1" w:rsidRPr="0037323D" w:rsidRDefault="00990DE1" w:rsidP="002C44E1">
      <w:pPr>
        <w:jc w:val="both"/>
        <w:rPr>
          <w:rFonts w:ascii="Arial" w:eastAsia="Batang" w:hAnsi="Arial" w:cs="Arial"/>
          <w:sz w:val="36"/>
          <w:lang w:eastAsia="zh-CN"/>
        </w:rPr>
      </w:pPr>
    </w:p>
    <w:sectPr w:rsidR="00990DE1" w:rsidRPr="0037323D" w:rsidSect="00717C7E">
      <w:headerReference w:type="even" r:id="rId1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02F8" w14:textId="77777777" w:rsidR="008C58B3" w:rsidRDefault="008C58B3">
      <w:r>
        <w:separator/>
      </w:r>
    </w:p>
  </w:endnote>
  <w:endnote w:type="continuationSeparator" w:id="0">
    <w:p w14:paraId="6524A59E" w14:textId="77777777" w:rsidR="008C58B3" w:rsidRDefault="008C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2C8D" w14:textId="77777777" w:rsidR="008C58B3" w:rsidRDefault="008C58B3">
      <w:r>
        <w:separator/>
      </w:r>
    </w:p>
  </w:footnote>
  <w:footnote w:type="continuationSeparator" w:id="0">
    <w:p w14:paraId="20B1F8A3" w14:textId="77777777" w:rsidR="008C58B3" w:rsidRDefault="008C5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075F"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9582"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22CC9610"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DE59F6"/>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4E6F62"/>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7A77AD4"/>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6"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1"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20"/>
  </w:num>
  <w:num w:numId="4">
    <w:abstractNumId w:val="1"/>
  </w:num>
  <w:num w:numId="5">
    <w:abstractNumId w:val="17"/>
  </w:num>
  <w:num w:numId="6">
    <w:abstractNumId w:val="5"/>
  </w:num>
  <w:num w:numId="7">
    <w:abstractNumId w:val="18"/>
  </w:num>
  <w:num w:numId="8">
    <w:abstractNumId w:val="6"/>
  </w:num>
  <w:num w:numId="9">
    <w:abstractNumId w:val="13"/>
  </w:num>
  <w:num w:numId="10">
    <w:abstractNumId w:val="0"/>
  </w:num>
  <w:num w:numId="11">
    <w:abstractNumId w:val="21"/>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1"/>
  </w:num>
  <w:num w:numId="16">
    <w:abstractNumId w:val="2"/>
  </w:num>
  <w:num w:numId="17">
    <w:abstractNumId w:val="16"/>
  </w:num>
  <w:num w:numId="18">
    <w:abstractNumId w:val="19"/>
  </w:num>
  <w:num w:numId="19">
    <w:abstractNumId w:val="12"/>
  </w:num>
  <w:num w:numId="20">
    <w:abstractNumId w:val="10"/>
  </w:num>
  <w:num w:numId="21">
    <w:abstractNumId w:val="14"/>
  </w:num>
  <w:num w:numId="22">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47B09"/>
    <w:rsid w:val="000503A9"/>
    <w:rsid w:val="0005055C"/>
    <w:rsid w:val="00050DD1"/>
    <w:rsid w:val="0005277E"/>
    <w:rsid w:val="00053059"/>
    <w:rsid w:val="000543B5"/>
    <w:rsid w:val="00054695"/>
    <w:rsid w:val="00055225"/>
    <w:rsid w:val="00056F41"/>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4BC6"/>
    <w:rsid w:val="00077E89"/>
    <w:rsid w:val="000806F1"/>
    <w:rsid w:val="00080AC3"/>
    <w:rsid w:val="000810CE"/>
    <w:rsid w:val="00081112"/>
    <w:rsid w:val="000841A3"/>
    <w:rsid w:val="000841CB"/>
    <w:rsid w:val="00087392"/>
    <w:rsid w:val="00087790"/>
    <w:rsid w:val="00087C27"/>
    <w:rsid w:val="00087F69"/>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0D80"/>
    <w:rsid w:val="00166107"/>
    <w:rsid w:val="00167F44"/>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2A4D"/>
    <w:rsid w:val="001B375B"/>
    <w:rsid w:val="001B39FD"/>
    <w:rsid w:val="001B4438"/>
    <w:rsid w:val="001B4960"/>
    <w:rsid w:val="001B534C"/>
    <w:rsid w:val="001B5A2D"/>
    <w:rsid w:val="001B7103"/>
    <w:rsid w:val="001B760D"/>
    <w:rsid w:val="001B7C44"/>
    <w:rsid w:val="001B7DD8"/>
    <w:rsid w:val="001C05C8"/>
    <w:rsid w:val="001C0EC2"/>
    <w:rsid w:val="001D0766"/>
    <w:rsid w:val="001D1C4A"/>
    <w:rsid w:val="001D1D5E"/>
    <w:rsid w:val="001D3B00"/>
    <w:rsid w:val="001E0317"/>
    <w:rsid w:val="001E08D7"/>
    <w:rsid w:val="001E1D61"/>
    <w:rsid w:val="001E2320"/>
    <w:rsid w:val="001E2852"/>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16EF2"/>
    <w:rsid w:val="00222C31"/>
    <w:rsid w:val="002257E4"/>
    <w:rsid w:val="00225C98"/>
    <w:rsid w:val="00232A93"/>
    <w:rsid w:val="00235DCE"/>
    <w:rsid w:val="002365E3"/>
    <w:rsid w:val="002368AE"/>
    <w:rsid w:val="00241C4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2938"/>
    <w:rsid w:val="002732B4"/>
    <w:rsid w:val="0027445C"/>
    <w:rsid w:val="00277CF5"/>
    <w:rsid w:val="00280DF9"/>
    <w:rsid w:val="00282755"/>
    <w:rsid w:val="00282A8F"/>
    <w:rsid w:val="00284E1C"/>
    <w:rsid w:val="002854FB"/>
    <w:rsid w:val="00285EBA"/>
    <w:rsid w:val="0028605B"/>
    <w:rsid w:val="00291E57"/>
    <w:rsid w:val="002934EB"/>
    <w:rsid w:val="00293A86"/>
    <w:rsid w:val="0029584B"/>
    <w:rsid w:val="002962D1"/>
    <w:rsid w:val="00297373"/>
    <w:rsid w:val="0029783B"/>
    <w:rsid w:val="00297B54"/>
    <w:rsid w:val="002A2D02"/>
    <w:rsid w:val="002A37EF"/>
    <w:rsid w:val="002A3956"/>
    <w:rsid w:val="002A44F2"/>
    <w:rsid w:val="002A47D5"/>
    <w:rsid w:val="002A5CB1"/>
    <w:rsid w:val="002A6806"/>
    <w:rsid w:val="002A764E"/>
    <w:rsid w:val="002B0D2C"/>
    <w:rsid w:val="002B3CE9"/>
    <w:rsid w:val="002B5739"/>
    <w:rsid w:val="002B651B"/>
    <w:rsid w:val="002B6886"/>
    <w:rsid w:val="002C142C"/>
    <w:rsid w:val="002C147D"/>
    <w:rsid w:val="002C2067"/>
    <w:rsid w:val="002C22FE"/>
    <w:rsid w:val="002C248C"/>
    <w:rsid w:val="002C28D8"/>
    <w:rsid w:val="002C2991"/>
    <w:rsid w:val="002C44E1"/>
    <w:rsid w:val="002C4EE7"/>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087"/>
    <w:rsid w:val="002F377D"/>
    <w:rsid w:val="002F6B64"/>
    <w:rsid w:val="00300BF9"/>
    <w:rsid w:val="00301D7B"/>
    <w:rsid w:val="003047D6"/>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417B"/>
    <w:rsid w:val="00345500"/>
    <w:rsid w:val="003462CD"/>
    <w:rsid w:val="0034660E"/>
    <w:rsid w:val="00347933"/>
    <w:rsid w:val="00347DAE"/>
    <w:rsid w:val="00351E4A"/>
    <w:rsid w:val="003520A4"/>
    <w:rsid w:val="0035258D"/>
    <w:rsid w:val="00354F0C"/>
    <w:rsid w:val="00357FD7"/>
    <w:rsid w:val="00360A9A"/>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5723"/>
    <w:rsid w:val="00416CA9"/>
    <w:rsid w:val="00420A06"/>
    <w:rsid w:val="004216BF"/>
    <w:rsid w:val="00424B3E"/>
    <w:rsid w:val="00425CB3"/>
    <w:rsid w:val="00427918"/>
    <w:rsid w:val="00430B0A"/>
    <w:rsid w:val="004311E6"/>
    <w:rsid w:val="0043125A"/>
    <w:rsid w:val="00432DB4"/>
    <w:rsid w:val="00435891"/>
    <w:rsid w:val="00436D68"/>
    <w:rsid w:val="00437636"/>
    <w:rsid w:val="00440198"/>
    <w:rsid w:val="00440DF9"/>
    <w:rsid w:val="00442195"/>
    <w:rsid w:val="00446EA4"/>
    <w:rsid w:val="004500B1"/>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B69"/>
    <w:rsid w:val="004D6FBF"/>
    <w:rsid w:val="004E0761"/>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759"/>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53EF"/>
    <w:rsid w:val="005E68EF"/>
    <w:rsid w:val="005E7A75"/>
    <w:rsid w:val="005F0D0D"/>
    <w:rsid w:val="005F1292"/>
    <w:rsid w:val="005F437D"/>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6A6"/>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17C7E"/>
    <w:rsid w:val="007216D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23FA"/>
    <w:rsid w:val="007534F4"/>
    <w:rsid w:val="00753A05"/>
    <w:rsid w:val="00753AD8"/>
    <w:rsid w:val="0075428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0E20"/>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0AD"/>
    <w:rsid w:val="00804112"/>
    <w:rsid w:val="0080478D"/>
    <w:rsid w:val="0080551D"/>
    <w:rsid w:val="008060C3"/>
    <w:rsid w:val="00807E4F"/>
    <w:rsid w:val="0081115A"/>
    <w:rsid w:val="008119B2"/>
    <w:rsid w:val="00812AE2"/>
    <w:rsid w:val="00823D8B"/>
    <w:rsid w:val="00825177"/>
    <w:rsid w:val="0083007C"/>
    <w:rsid w:val="008301F8"/>
    <w:rsid w:val="0083266D"/>
    <w:rsid w:val="00832AB6"/>
    <w:rsid w:val="008337C2"/>
    <w:rsid w:val="008339BC"/>
    <w:rsid w:val="00834331"/>
    <w:rsid w:val="00836383"/>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58B3"/>
    <w:rsid w:val="008C69F5"/>
    <w:rsid w:val="008C73E1"/>
    <w:rsid w:val="008D0592"/>
    <w:rsid w:val="008D2CC1"/>
    <w:rsid w:val="008D3173"/>
    <w:rsid w:val="008D321E"/>
    <w:rsid w:val="008E08F7"/>
    <w:rsid w:val="008E3619"/>
    <w:rsid w:val="008E3748"/>
    <w:rsid w:val="008E6889"/>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35BF1"/>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3DE"/>
    <w:rsid w:val="00983CE4"/>
    <w:rsid w:val="009842C5"/>
    <w:rsid w:val="00984CA0"/>
    <w:rsid w:val="00984E12"/>
    <w:rsid w:val="00985B4C"/>
    <w:rsid w:val="00986155"/>
    <w:rsid w:val="0099050E"/>
    <w:rsid w:val="00990771"/>
    <w:rsid w:val="00990DE1"/>
    <w:rsid w:val="0099633C"/>
    <w:rsid w:val="009963F1"/>
    <w:rsid w:val="00996B8E"/>
    <w:rsid w:val="009971C0"/>
    <w:rsid w:val="00997DA4"/>
    <w:rsid w:val="00997F8A"/>
    <w:rsid w:val="009A31DA"/>
    <w:rsid w:val="009A3D45"/>
    <w:rsid w:val="009A4319"/>
    <w:rsid w:val="009A5050"/>
    <w:rsid w:val="009A59EB"/>
    <w:rsid w:val="009A7B31"/>
    <w:rsid w:val="009B03FA"/>
    <w:rsid w:val="009B10D0"/>
    <w:rsid w:val="009B1635"/>
    <w:rsid w:val="009B267E"/>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2AEA"/>
    <w:rsid w:val="00A241BD"/>
    <w:rsid w:val="00A24C0A"/>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3CFA"/>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3FD3"/>
    <w:rsid w:val="00B05235"/>
    <w:rsid w:val="00B06559"/>
    <w:rsid w:val="00B07702"/>
    <w:rsid w:val="00B105B6"/>
    <w:rsid w:val="00B10C96"/>
    <w:rsid w:val="00B12023"/>
    <w:rsid w:val="00B1323B"/>
    <w:rsid w:val="00B143E3"/>
    <w:rsid w:val="00B14550"/>
    <w:rsid w:val="00B16C16"/>
    <w:rsid w:val="00B16FBE"/>
    <w:rsid w:val="00B173EA"/>
    <w:rsid w:val="00B203D4"/>
    <w:rsid w:val="00B204DE"/>
    <w:rsid w:val="00B20DCF"/>
    <w:rsid w:val="00B20F37"/>
    <w:rsid w:val="00B22212"/>
    <w:rsid w:val="00B2458F"/>
    <w:rsid w:val="00B248AD"/>
    <w:rsid w:val="00B25AF1"/>
    <w:rsid w:val="00B26321"/>
    <w:rsid w:val="00B26356"/>
    <w:rsid w:val="00B26855"/>
    <w:rsid w:val="00B3153A"/>
    <w:rsid w:val="00B33816"/>
    <w:rsid w:val="00B34979"/>
    <w:rsid w:val="00B34CB6"/>
    <w:rsid w:val="00B42B5C"/>
    <w:rsid w:val="00B43810"/>
    <w:rsid w:val="00B43AE0"/>
    <w:rsid w:val="00B44B80"/>
    <w:rsid w:val="00B46314"/>
    <w:rsid w:val="00B47471"/>
    <w:rsid w:val="00B4759A"/>
    <w:rsid w:val="00B477AE"/>
    <w:rsid w:val="00B50370"/>
    <w:rsid w:val="00B50E34"/>
    <w:rsid w:val="00B5466D"/>
    <w:rsid w:val="00B57911"/>
    <w:rsid w:val="00B603A1"/>
    <w:rsid w:val="00B608C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63D"/>
    <w:rsid w:val="00B85BDA"/>
    <w:rsid w:val="00B9248E"/>
    <w:rsid w:val="00B92C99"/>
    <w:rsid w:val="00B962B5"/>
    <w:rsid w:val="00B9782E"/>
    <w:rsid w:val="00BA004D"/>
    <w:rsid w:val="00BA301B"/>
    <w:rsid w:val="00BA6D22"/>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1571A"/>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8A0"/>
    <w:rsid w:val="00C5791B"/>
    <w:rsid w:val="00C62883"/>
    <w:rsid w:val="00C62EA8"/>
    <w:rsid w:val="00C65094"/>
    <w:rsid w:val="00C659DB"/>
    <w:rsid w:val="00C67E06"/>
    <w:rsid w:val="00C7016E"/>
    <w:rsid w:val="00C714B3"/>
    <w:rsid w:val="00C72656"/>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4DB2"/>
    <w:rsid w:val="00D55162"/>
    <w:rsid w:val="00D55C18"/>
    <w:rsid w:val="00D56563"/>
    <w:rsid w:val="00D610B5"/>
    <w:rsid w:val="00D612AE"/>
    <w:rsid w:val="00D620E0"/>
    <w:rsid w:val="00D63CB1"/>
    <w:rsid w:val="00D65041"/>
    <w:rsid w:val="00D65145"/>
    <w:rsid w:val="00D65E9B"/>
    <w:rsid w:val="00D671D5"/>
    <w:rsid w:val="00D67C82"/>
    <w:rsid w:val="00D67CFD"/>
    <w:rsid w:val="00D700AF"/>
    <w:rsid w:val="00D705B8"/>
    <w:rsid w:val="00D7119B"/>
    <w:rsid w:val="00D71B7D"/>
    <w:rsid w:val="00D71BD1"/>
    <w:rsid w:val="00D71FC4"/>
    <w:rsid w:val="00D724C5"/>
    <w:rsid w:val="00D725FB"/>
    <w:rsid w:val="00D735CF"/>
    <w:rsid w:val="00D7393A"/>
    <w:rsid w:val="00D73B73"/>
    <w:rsid w:val="00D772CC"/>
    <w:rsid w:val="00D7758C"/>
    <w:rsid w:val="00D77D2B"/>
    <w:rsid w:val="00D812AB"/>
    <w:rsid w:val="00D81A42"/>
    <w:rsid w:val="00D829E3"/>
    <w:rsid w:val="00D8304E"/>
    <w:rsid w:val="00D8394A"/>
    <w:rsid w:val="00D86843"/>
    <w:rsid w:val="00D86A5D"/>
    <w:rsid w:val="00D872AD"/>
    <w:rsid w:val="00D879D4"/>
    <w:rsid w:val="00D879FE"/>
    <w:rsid w:val="00D91FA7"/>
    <w:rsid w:val="00D93CB5"/>
    <w:rsid w:val="00D945EE"/>
    <w:rsid w:val="00D952C8"/>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6F93"/>
    <w:rsid w:val="00DB7A3C"/>
    <w:rsid w:val="00DB7DC2"/>
    <w:rsid w:val="00DC00BB"/>
    <w:rsid w:val="00DC17D2"/>
    <w:rsid w:val="00DC21BC"/>
    <w:rsid w:val="00DC2F4C"/>
    <w:rsid w:val="00DC3954"/>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5E27"/>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B1BBD"/>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1649E"/>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saka" w:eastAsia="MS Mincho" w:hAnsi="@Osaka" w:cs="@Osaka"/>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39625625">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00745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227764">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19839483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44486296">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46603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691909100">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5968188">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D678-5483-4E00-9C4B-B9F57D19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744</TotalTime>
  <Pages>9</Pages>
  <Words>3342</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99</cp:revision>
  <cp:lastPrinted>2010-01-06T08:23:00Z</cp:lastPrinted>
  <dcterms:created xsi:type="dcterms:W3CDTF">2023-05-06T08:23:00Z</dcterms:created>
  <dcterms:modified xsi:type="dcterms:W3CDTF">2023-11-17T15:46:00Z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(3)hCQSxLDIiPxL7sDmzvOAdOFkObCpT1tRIKJO+vRihvnDSm0OVkpTZYAUHTGkVKrtUA9HtkwR
YgP56fHS1zsf+pl8FYlPsAXRSRsW6S6Sm+nkvoIq01oZcKUSMBnfhBgbHh2iu8LsXjTKyBDg
Gh/Tmgwh4EGQUDG01as+HbR++GQ+wFEPUdDhsnyz/cqgZ6xJIYm5lWa0hwtB53SLxoh9wPbG
56TuwFEkYJLjid0Phu</vt:lpwstr>
  </property>
  <property fmtid="{D5CDD505-2E9C-101B-9397-08002B2CF9AE}" pid="11" name="_2015_ms_pID_7253431">
    <vt:lpwstr>17NXTS0s9h4y1B8dUGbcF56OSRbNDc4jyjNbuh5XhE2CY0dBBNSSVh
iv7GAcCgD92v4lAAj5XfwEqBXgLD7LRsNc++A+JezepCokYTnYroGLSqAJ+wGPS662Y8bwZX
+XzYxH+eYsD3MYH7Zr5oWakzBQdUQ7YbTq8urrvUcePraPpuuIbpktYjfL/gVeou2IjmTfOk
Y52NyyUYXVUxFeXEKKkppkC/43ZVbzFdFOoE</vt:lpwstr>
  </property>
  <property fmtid="{D5CDD505-2E9C-101B-9397-08002B2CF9AE}" pid="12" name="_2015_ms_pID_7253432">
    <vt:lpwstr>sIq+VQUt6NnWxFdsc6ThtCr8nd4wEFtukZlW
XO6vLh+VzX89ZOHHxo1dZ1JIbmZGJsaoUm5Nz/F6OsUyS/vyEt8=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1699993960</vt:lpwstr>
  </property>
</Properties>
</file>